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183EAA" w14:textId="289D8B42" w:rsidR="00A22CE3" w:rsidRDefault="00A22CE3" w:rsidP="00A22CE3">
      <w:pPr>
        <w:pStyle w:val="CRCoverPage"/>
        <w:tabs>
          <w:tab w:val="right" w:pos="9639"/>
        </w:tabs>
        <w:spacing w:after="0"/>
        <w:rPr>
          <w:b/>
          <w:i/>
          <w:noProof/>
          <w:sz w:val="28"/>
        </w:rPr>
      </w:pPr>
      <w:bookmarkStart w:id="0" w:name="_Toc21344198"/>
      <w:bookmarkStart w:id="1" w:name="_Toc29801682"/>
      <w:bookmarkStart w:id="2" w:name="_Toc29802106"/>
      <w:bookmarkStart w:id="3" w:name="_Toc29802731"/>
      <w:bookmarkStart w:id="4" w:name="_Toc36107473"/>
      <w:bookmarkStart w:id="5" w:name="_Toc37251232"/>
      <w:bookmarkStart w:id="6" w:name="_Toc45888018"/>
      <w:bookmarkStart w:id="7" w:name="_Toc45888617"/>
      <w:bookmarkStart w:id="8" w:name="_Toc61367257"/>
      <w:bookmarkStart w:id="9" w:name="_Toc61372640"/>
      <w:bookmarkStart w:id="10" w:name="_Toc68230580"/>
      <w:bookmarkStart w:id="11" w:name="_Toc69083993"/>
      <w:bookmarkStart w:id="12" w:name="_Toc75467000"/>
      <w:bookmarkStart w:id="13" w:name="_Toc76509022"/>
      <w:bookmarkStart w:id="14" w:name="_Toc76718012"/>
      <w:bookmarkStart w:id="15" w:name="_Toc2086435"/>
      <w:r>
        <w:rPr>
          <w:b/>
          <w:noProof/>
          <w:sz w:val="24"/>
        </w:rPr>
        <w:t>3GPP TSG-</w:t>
      </w:r>
      <w:r w:rsidR="00450E9B">
        <w:fldChar w:fldCharType="begin"/>
      </w:r>
      <w:r w:rsidR="00450E9B">
        <w:instrText xml:space="preserve"> DOCPROPERTY  TSG/WGRef  \* MERGEFORMAT </w:instrText>
      </w:r>
      <w:r w:rsidR="00450E9B">
        <w:fldChar w:fldCharType="separate"/>
      </w:r>
      <w:r>
        <w:rPr>
          <w:b/>
          <w:noProof/>
          <w:sz w:val="24"/>
        </w:rPr>
        <w:t>RAN4</w:t>
      </w:r>
      <w:r w:rsidR="00450E9B">
        <w:rPr>
          <w:b/>
          <w:noProof/>
          <w:sz w:val="24"/>
        </w:rPr>
        <w:fldChar w:fldCharType="end"/>
      </w:r>
      <w:r>
        <w:rPr>
          <w:b/>
          <w:noProof/>
          <w:sz w:val="24"/>
        </w:rPr>
        <w:t xml:space="preserve"> Meeting #</w:t>
      </w:r>
      <w:r w:rsidR="00450E9B">
        <w:fldChar w:fldCharType="begin"/>
      </w:r>
      <w:r w:rsidR="00450E9B">
        <w:instrText xml:space="preserve"> DOCPROPERTY  MtgSeq  \* MERGEFORMAT </w:instrText>
      </w:r>
      <w:r w:rsidR="00450E9B">
        <w:fldChar w:fldCharType="separate"/>
      </w:r>
      <w:r>
        <w:rPr>
          <w:b/>
          <w:noProof/>
          <w:sz w:val="24"/>
        </w:rPr>
        <w:t>10</w:t>
      </w:r>
      <w:r w:rsidR="008363F7">
        <w:rPr>
          <w:b/>
          <w:noProof/>
          <w:sz w:val="24"/>
        </w:rPr>
        <w:t>1</w:t>
      </w:r>
      <w:r w:rsidR="00450E9B">
        <w:rPr>
          <w:b/>
          <w:noProof/>
          <w:sz w:val="24"/>
        </w:rPr>
        <w:fldChar w:fldCharType="end"/>
      </w:r>
      <w:r w:rsidR="00450E9B">
        <w:fldChar w:fldCharType="begin"/>
      </w:r>
      <w:r w:rsidR="00450E9B">
        <w:instrText xml:space="preserve"> DOCPROPERTY  MtgTitle  \* MERGEFORMAT </w:instrText>
      </w:r>
      <w:r w:rsidR="00450E9B">
        <w:fldChar w:fldCharType="separate"/>
      </w:r>
      <w:r>
        <w:rPr>
          <w:b/>
          <w:noProof/>
          <w:sz w:val="24"/>
        </w:rPr>
        <w:t>-e</w:t>
      </w:r>
      <w:r w:rsidR="00450E9B">
        <w:rPr>
          <w:b/>
          <w:noProof/>
          <w:sz w:val="24"/>
        </w:rPr>
        <w:fldChar w:fldCharType="end"/>
      </w:r>
      <w:r>
        <w:rPr>
          <w:b/>
          <w:i/>
          <w:noProof/>
          <w:sz w:val="28"/>
        </w:rPr>
        <w:tab/>
      </w:r>
      <w:r w:rsidR="00450E9B">
        <w:fldChar w:fldCharType="begin"/>
      </w:r>
      <w:r w:rsidR="00450E9B">
        <w:instrText xml:space="preserve"> DOCPROPERTY  Tdoc#  \* MERGEFORMAT </w:instrText>
      </w:r>
      <w:r w:rsidR="00450E9B">
        <w:fldChar w:fldCharType="separate"/>
      </w:r>
      <w:r w:rsidR="0012125A" w:rsidRPr="000539E4">
        <w:rPr>
          <w:b/>
          <w:i/>
          <w:noProof/>
          <w:sz w:val="28"/>
        </w:rPr>
        <w:t>R</w:t>
      </w:r>
      <w:r w:rsidRPr="00E13F3D">
        <w:rPr>
          <w:b/>
          <w:i/>
          <w:noProof/>
          <w:sz w:val="28"/>
        </w:rPr>
        <w:t>4-21</w:t>
      </w:r>
      <w:r w:rsidR="00E07406">
        <w:rPr>
          <w:b/>
          <w:i/>
          <w:noProof/>
          <w:sz w:val="28"/>
        </w:rPr>
        <w:t>19485</w:t>
      </w:r>
      <w:r w:rsidR="00450E9B">
        <w:rPr>
          <w:b/>
          <w:i/>
          <w:noProof/>
          <w:sz w:val="28"/>
        </w:rPr>
        <w:fldChar w:fldCharType="end"/>
      </w:r>
    </w:p>
    <w:p w14:paraId="1428D94D" w14:textId="4A2BE12A" w:rsidR="00A22CE3" w:rsidRDefault="00450E9B" w:rsidP="00A22CE3">
      <w:pPr>
        <w:pStyle w:val="CRCoverPage"/>
        <w:outlineLvl w:val="0"/>
        <w:rPr>
          <w:b/>
          <w:noProof/>
          <w:sz w:val="24"/>
        </w:rPr>
      </w:pPr>
      <w:r>
        <w:fldChar w:fldCharType="begin"/>
      </w:r>
      <w:r>
        <w:instrText xml:space="preserve"> DOCPROPERTY  Location  \* MERGEFORMAT </w:instrText>
      </w:r>
      <w:r>
        <w:fldChar w:fldCharType="separate"/>
      </w:r>
      <w:r w:rsidR="00A22CE3" w:rsidRPr="00BA51D9">
        <w:rPr>
          <w:b/>
          <w:noProof/>
          <w:sz w:val="24"/>
        </w:rPr>
        <w:t>Online</w:t>
      </w:r>
      <w:r>
        <w:rPr>
          <w:b/>
          <w:noProof/>
          <w:sz w:val="24"/>
        </w:rPr>
        <w:fldChar w:fldCharType="end"/>
      </w:r>
      <w:r w:rsidR="00A22CE3">
        <w:rPr>
          <w:b/>
          <w:noProof/>
          <w:sz w:val="24"/>
        </w:rPr>
        <w:t xml:space="preserve">, </w:t>
      </w:r>
      <w:r w:rsidR="00A22CE3">
        <w:fldChar w:fldCharType="begin"/>
      </w:r>
      <w:r w:rsidR="00A22CE3">
        <w:instrText xml:space="preserve"> DOCPROPERTY  Country  \* MERGEFORMAT </w:instrText>
      </w:r>
      <w:r w:rsidR="00A22CE3">
        <w:fldChar w:fldCharType="end"/>
      </w:r>
      <w:r w:rsidR="00A22CE3">
        <w:rPr>
          <w:b/>
          <w:noProof/>
          <w:sz w:val="24"/>
        </w:rPr>
        <w:t xml:space="preserve">, </w:t>
      </w:r>
      <w:r>
        <w:fldChar w:fldCharType="begin"/>
      </w:r>
      <w:r>
        <w:instrText xml:space="preserve"> DOCPROPERTY  StartDate  \* MERGEFORMAT </w:instrText>
      </w:r>
      <w:r>
        <w:fldChar w:fldCharType="separate"/>
      </w:r>
      <w:r w:rsidR="00A22CE3">
        <w:rPr>
          <w:b/>
          <w:noProof/>
          <w:sz w:val="24"/>
        </w:rPr>
        <w:t>1</w:t>
      </w:r>
      <w:r w:rsidR="008363F7">
        <w:rPr>
          <w:b/>
          <w:noProof/>
          <w:sz w:val="24"/>
        </w:rPr>
        <w:t>s</w:t>
      </w:r>
      <w:r w:rsidR="00A22CE3" w:rsidRPr="00BA51D9">
        <w:rPr>
          <w:b/>
          <w:noProof/>
          <w:sz w:val="24"/>
        </w:rPr>
        <w:t xml:space="preserve">t </w:t>
      </w:r>
      <w:r w:rsidR="008363F7">
        <w:rPr>
          <w:b/>
          <w:noProof/>
          <w:sz w:val="24"/>
        </w:rPr>
        <w:t>November</w:t>
      </w:r>
      <w:r w:rsidR="00A22CE3" w:rsidRPr="00BA51D9">
        <w:rPr>
          <w:b/>
          <w:noProof/>
          <w:sz w:val="24"/>
        </w:rPr>
        <w:t xml:space="preserve"> 2021</w:t>
      </w:r>
      <w:r>
        <w:rPr>
          <w:b/>
          <w:noProof/>
          <w:sz w:val="24"/>
        </w:rPr>
        <w:fldChar w:fldCharType="end"/>
      </w:r>
      <w:r w:rsidR="00A22CE3">
        <w:rPr>
          <w:b/>
          <w:noProof/>
          <w:sz w:val="24"/>
        </w:rPr>
        <w:t xml:space="preserve"> - </w:t>
      </w:r>
      <w:r>
        <w:fldChar w:fldCharType="begin"/>
      </w:r>
      <w:r>
        <w:instrText xml:space="preserve"> DOCPROPERTY  EndDate  \* MERGEFORMAT </w:instrText>
      </w:r>
      <w:r>
        <w:fldChar w:fldCharType="separate"/>
      </w:r>
      <w:r w:rsidR="008363F7">
        <w:rPr>
          <w:b/>
          <w:noProof/>
          <w:sz w:val="24"/>
        </w:rPr>
        <w:t>12</w:t>
      </w:r>
      <w:r w:rsidR="00A22CE3" w:rsidRPr="00BA51D9">
        <w:rPr>
          <w:b/>
          <w:noProof/>
          <w:sz w:val="24"/>
        </w:rPr>
        <w:t xml:space="preserve">th </w:t>
      </w:r>
      <w:r w:rsidR="008363F7">
        <w:rPr>
          <w:b/>
          <w:noProof/>
          <w:sz w:val="24"/>
        </w:rPr>
        <w:t>November</w:t>
      </w:r>
      <w:r w:rsidR="00A22CE3"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2CE3" w14:paraId="6F9AB370" w14:textId="77777777" w:rsidTr="009B72DE">
        <w:tc>
          <w:tcPr>
            <w:tcW w:w="9641" w:type="dxa"/>
            <w:gridSpan w:val="9"/>
            <w:tcBorders>
              <w:top w:val="single" w:sz="4" w:space="0" w:color="auto"/>
              <w:left w:val="single" w:sz="4" w:space="0" w:color="auto"/>
              <w:right w:val="single" w:sz="4" w:space="0" w:color="auto"/>
            </w:tcBorders>
          </w:tcPr>
          <w:p w14:paraId="7E2514C5" w14:textId="77777777" w:rsidR="00A22CE3" w:rsidRDefault="00A22CE3" w:rsidP="009B72DE">
            <w:pPr>
              <w:pStyle w:val="CRCoverPage"/>
              <w:spacing w:after="0"/>
              <w:jc w:val="right"/>
              <w:rPr>
                <w:i/>
                <w:noProof/>
              </w:rPr>
            </w:pPr>
            <w:r>
              <w:rPr>
                <w:i/>
                <w:noProof/>
                <w:sz w:val="14"/>
              </w:rPr>
              <w:t>CR-Form-v12.1</w:t>
            </w:r>
          </w:p>
        </w:tc>
      </w:tr>
      <w:tr w:rsidR="00A22CE3" w14:paraId="425A0614" w14:textId="77777777" w:rsidTr="009B72DE">
        <w:tc>
          <w:tcPr>
            <w:tcW w:w="9641" w:type="dxa"/>
            <w:gridSpan w:val="9"/>
            <w:tcBorders>
              <w:left w:val="single" w:sz="4" w:space="0" w:color="auto"/>
              <w:right w:val="single" w:sz="4" w:space="0" w:color="auto"/>
            </w:tcBorders>
          </w:tcPr>
          <w:p w14:paraId="1CE2C2DB" w14:textId="77777777" w:rsidR="00A22CE3" w:rsidRDefault="00A22CE3" w:rsidP="009B72DE">
            <w:pPr>
              <w:pStyle w:val="CRCoverPage"/>
              <w:spacing w:after="0"/>
              <w:jc w:val="center"/>
              <w:rPr>
                <w:noProof/>
              </w:rPr>
            </w:pPr>
            <w:r>
              <w:rPr>
                <w:b/>
                <w:noProof/>
                <w:sz w:val="32"/>
              </w:rPr>
              <w:t>CHANGE REQUEST</w:t>
            </w:r>
          </w:p>
        </w:tc>
      </w:tr>
      <w:tr w:rsidR="00A22CE3" w14:paraId="525951A9" w14:textId="77777777" w:rsidTr="009B72DE">
        <w:tc>
          <w:tcPr>
            <w:tcW w:w="9641" w:type="dxa"/>
            <w:gridSpan w:val="9"/>
            <w:tcBorders>
              <w:left w:val="single" w:sz="4" w:space="0" w:color="auto"/>
              <w:right w:val="single" w:sz="4" w:space="0" w:color="auto"/>
            </w:tcBorders>
          </w:tcPr>
          <w:p w14:paraId="12A801CA" w14:textId="77777777" w:rsidR="00A22CE3" w:rsidRDefault="00A22CE3" w:rsidP="009B72DE">
            <w:pPr>
              <w:pStyle w:val="CRCoverPage"/>
              <w:spacing w:after="0"/>
              <w:rPr>
                <w:noProof/>
                <w:sz w:val="8"/>
                <w:szCs w:val="8"/>
              </w:rPr>
            </w:pPr>
          </w:p>
        </w:tc>
      </w:tr>
      <w:tr w:rsidR="00A22CE3" w14:paraId="1B2EBD9A" w14:textId="77777777" w:rsidTr="009B72DE">
        <w:tc>
          <w:tcPr>
            <w:tcW w:w="142" w:type="dxa"/>
            <w:tcBorders>
              <w:left w:val="single" w:sz="4" w:space="0" w:color="auto"/>
            </w:tcBorders>
          </w:tcPr>
          <w:p w14:paraId="479EB1D6" w14:textId="77777777" w:rsidR="00A22CE3" w:rsidRDefault="00A22CE3" w:rsidP="009B72DE">
            <w:pPr>
              <w:pStyle w:val="CRCoverPage"/>
              <w:spacing w:after="0"/>
              <w:jc w:val="right"/>
              <w:rPr>
                <w:noProof/>
              </w:rPr>
            </w:pPr>
          </w:p>
        </w:tc>
        <w:tc>
          <w:tcPr>
            <w:tcW w:w="1559" w:type="dxa"/>
            <w:shd w:val="pct30" w:color="FFFF00" w:fill="auto"/>
          </w:tcPr>
          <w:p w14:paraId="2E1938BC" w14:textId="04687C22" w:rsidR="00A22CE3" w:rsidRPr="00410371" w:rsidRDefault="00450E9B" w:rsidP="009B72DE">
            <w:pPr>
              <w:pStyle w:val="CRCoverPage"/>
              <w:spacing w:after="0"/>
              <w:jc w:val="right"/>
              <w:rPr>
                <w:b/>
                <w:noProof/>
                <w:sz w:val="28"/>
              </w:rPr>
            </w:pPr>
            <w:r>
              <w:fldChar w:fldCharType="begin"/>
            </w:r>
            <w:r>
              <w:instrText xml:space="preserve"> DOCPROPERTY  Spec#  \* MERGEFORMAT </w:instrText>
            </w:r>
            <w:r>
              <w:fldChar w:fldCharType="separate"/>
            </w:r>
            <w:r w:rsidR="00A22CE3" w:rsidRPr="00410371">
              <w:rPr>
                <w:b/>
                <w:noProof/>
                <w:sz w:val="28"/>
              </w:rPr>
              <w:t>38.101-</w:t>
            </w:r>
            <w:r w:rsidR="006764DE">
              <w:rPr>
                <w:b/>
                <w:noProof/>
                <w:sz w:val="28"/>
              </w:rPr>
              <w:t>3</w:t>
            </w:r>
            <w:r>
              <w:rPr>
                <w:b/>
                <w:noProof/>
                <w:sz w:val="28"/>
              </w:rPr>
              <w:fldChar w:fldCharType="end"/>
            </w:r>
          </w:p>
        </w:tc>
        <w:tc>
          <w:tcPr>
            <w:tcW w:w="709" w:type="dxa"/>
          </w:tcPr>
          <w:p w14:paraId="18A23D8B" w14:textId="77777777" w:rsidR="00A22CE3" w:rsidRDefault="00A22CE3" w:rsidP="009B72DE">
            <w:pPr>
              <w:pStyle w:val="CRCoverPage"/>
              <w:spacing w:after="0"/>
              <w:jc w:val="center"/>
              <w:rPr>
                <w:noProof/>
              </w:rPr>
            </w:pPr>
            <w:r>
              <w:rPr>
                <w:b/>
                <w:noProof/>
                <w:sz w:val="28"/>
              </w:rPr>
              <w:t>CR</w:t>
            </w:r>
          </w:p>
        </w:tc>
        <w:tc>
          <w:tcPr>
            <w:tcW w:w="1276" w:type="dxa"/>
            <w:shd w:val="pct30" w:color="FFFF00" w:fill="auto"/>
          </w:tcPr>
          <w:p w14:paraId="231FCEA5" w14:textId="77777777" w:rsidR="00A22CE3" w:rsidRPr="00410371" w:rsidRDefault="00450E9B" w:rsidP="009B72DE">
            <w:pPr>
              <w:pStyle w:val="CRCoverPage"/>
              <w:spacing w:after="0"/>
              <w:rPr>
                <w:noProof/>
              </w:rPr>
            </w:pPr>
            <w:r>
              <w:fldChar w:fldCharType="begin"/>
            </w:r>
            <w:r>
              <w:instrText xml:space="preserve"> DOCPROPERTY  Cr#  \* MERGEFORMAT </w:instrText>
            </w:r>
            <w:r>
              <w:fldChar w:fldCharType="separate"/>
            </w:r>
            <w:r w:rsidR="00A22CE3">
              <w:rPr>
                <w:b/>
                <w:noProof/>
                <w:sz w:val="28"/>
              </w:rPr>
              <w:t>xxxx</w:t>
            </w:r>
            <w:r>
              <w:rPr>
                <w:b/>
                <w:noProof/>
                <w:sz w:val="28"/>
              </w:rPr>
              <w:fldChar w:fldCharType="end"/>
            </w:r>
          </w:p>
        </w:tc>
        <w:tc>
          <w:tcPr>
            <w:tcW w:w="709" w:type="dxa"/>
          </w:tcPr>
          <w:p w14:paraId="16475EEB" w14:textId="77777777" w:rsidR="00A22CE3" w:rsidRDefault="00A22CE3" w:rsidP="009B72DE">
            <w:pPr>
              <w:pStyle w:val="CRCoverPage"/>
              <w:tabs>
                <w:tab w:val="right" w:pos="625"/>
              </w:tabs>
              <w:spacing w:after="0"/>
              <w:jc w:val="center"/>
              <w:rPr>
                <w:noProof/>
              </w:rPr>
            </w:pPr>
            <w:r>
              <w:rPr>
                <w:b/>
                <w:bCs/>
                <w:noProof/>
                <w:sz w:val="28"/>
              </w:rPr>
              <w:t>rev</w:t>
            </w:r>
          </w:p>
        </w:tc>
        <w:tc>
          <w:tcPr>
            <w:tcW w:w="992" w:type="dxa"/>
            <w:shd w:val="pct30" w:color="FFFF00" w:fill="auto"/>
          </w:tcPr>
          <w:p w14:paraId="4B112214" w14:textId="77777777" w:rsidR="00A22CE3" w:rsidRPr="00410371" w:rsidRDefault="00450E9B" w:rsidP="009B72DE">
            <w:pPr>
              <w:pStyle w:val="CRCoverPage"/>
              <w:spacing w:after="0"/>
              <w:jc w:val="center"/>
              <w:rPr>
                <w:b/>
                <w:noProof/>
              </w:rPr>
            </w:pPr>
            <w:r>
              <w:fldChar w:fldCharType="begin"/>
            </w:r>
            <w:r>
              <w:instrText xml:space="preserve"> DOCPROPERTY  Revision  \* MERGEFORMAT </w:instrText>
            </w:r>
            <w:r>
              <w:fldChar w:fldCharType="separate"/>
            </w:r>
            <w:r w:rsidR="00A22CE3" w:rsidRPr="00410371">
              <w:rPr>
                <w:b/>
                <w:noProof/>
                <w:sz w:val="28"/>
              </w:rPr>
              <w:t>-</w:t>
            </w:r>
            <w:r>
              <w:rPr>
                <w:b/>
                <w:noProof/>
                <w:sz w:val="28"/>
              </w:rPr>
              <w:fldChar w:fldCharType="end"/>
            </w:r>
          </w:p>
        </w:tc>
        <w:tc>
          <w:tcPr>
            <w:tcW w:w="2410" w:type="dxa"/>
          </w:tcPr>
          <w:p w14:paraId="6B5548C2" w14:textId="77777777" w:rsidR="00A22CE3" w:rsidRDefault="00A22CE3" w:rsidP="009B72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D51F1B" w14:textId="2E16A262" w:rsidR="00A22CE3" w:rsidRPr="00410371" w:rsidRDefault="00450E9B" w:rsidP="009B72DE">
            <w:pPr>
              <w:pStyle w:val="CRCoverPage"/>
              <w:spacing w:after="0"/>
              <w:jc w:val="center"/>
              <w:rPr>
                <w:noProof/>
                <w:sz w:val="28"/>
              </w:rPr>
            </w:pPr>
            <w:r>
              <w:fldChar w:fldCharType="begin"/>
            </w:r>
            <w:r>
              <w:instrText xml:space="preserve"> DOCPROPERTY  Version  \* MERGEFORMAT </w:instrText>
            </w:r>
            <w:r>
              <w:fldChar w:fldCharType="separate"/>
            </w:r>
            <w:r w:rsidR="00A22CE3" w:rsidRPr="00410371">
              <w:rPr>
                <w:b/>
                <w:noProof/>
                <w:sz w:val="28"/>
              </w:rPr>
              <w:t>17.</w:t>
            </w:r>
            <w:r w:rsidR="008363F7">
              <w:rPr>
                <w:b/>
                <w:noProof/>
                <w:sz w:val="28"/>
              </w:rPr>
              <w:t>3</w:t>
            </w:r>
            <w:r w:rsidR="00A22CE3" w:rsidRPr="00410371">
              <w:rPr>
                <w:b/>
                <w:noProof/>
                <w:sz w:val="28"/>
              </w:rPr>
              <w:t>.0</w:t>
            </w:r>
            <w:r>
              <w:rPr>
                <w:b/>
                <w:noProof/>
                <w:sz w:val="28"/>
              </w:rPr>
              <w:fldChar w:fldCharType="end"/>
            </w:r>
          </w:p>
        </w:tc>
        <w:tc>
          <w:tcPr>
            <w:tcW w:w="143" w:type="dxa"/>
            <w:tcBorders>
              <w:right w:val="single" w:sz="4" w:space="0" w:color="auto"/>
            </w:tcBorders>
          </w:tcPr>
          <w:p w14:paraId="2817268D" w14:textId="77777777" w:rsidR="00A22CE3" w:rsidRDefault="00A22CE3" w:rsidP="009B72DE">
            <w:pPr>
              <w:pStyle w:val="CRCoverPage"/>
              <w:spacing w:after="0"/>
              <w:rPr>
                <w:noProof/>
              </w:rPr>
            </w:pPr>
          </w:p>
        </w:tc>
      </w:tr>
      <w:tr w:rsidR="00A22CE3" w14:paraId="22DBF12B" w14:textId="77777777" w:rsidTr="009B72DE">
        <w:tc>
          <w:tcPr>
            <w:tcW w:w="9641" w:type="dxa"/>
            <w:gridSpan w:val="9"/>
            <w:tcBorders>
              <w:left w:val="single" w:sz="4" w:space="0" w:color="auto"/>
              <w:right w:val="single" w:sz="4" w:space="0" w:color="auto"/>
            </w:tcBorders>
          </w:tcPr>
          <w:p w14:paraId="6B2C7045" w14:textId="77777777" w:rsidR="00A22CE3" w:rsidRDefault="00A22CE3" w:rsidP="009B72DE">
            <w:pPr>
              <w:pStyle w:val="CRCoverPage"/>
              <w:spacing w:after="0"/>
              <w:rPr>
                <w:noProof/>
              </w:rPr>
            </w:pPr>
          </w:p>
        </w:tc>
      </w:tr>
      <w:tr w:rsidR="00A22CE3" w14:paraId="584B2D4E" w14:textId="77777777" w:rsidTr="009B72DE">
        <w:tc>
          <w:tcPr>
            <w:tcW w:w="9641" w:type="dxa"/>
            <w:gridSpan w:val="9"/>
            <w:tcBorders>
              <w:top w:val="single" w:sz="4" w:space="0" w:color="auto"/>
            </w:tcBorders>
          </w:tcPr>
          <w:p w14:paraId="6ABFB9E3" w14:textId="77777777" w:rsidR="00A22CE3" w:rsidRPr="00F25D98" w:rsidRDefault="00A22CE3" w:rsidP="009B72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22CE3" w14:paraId="7CAAD32C" w14:textId="77777777" w:rsidTr="009B72DE">
        <w:tc>
          <w:tcPr>
            <w:tcW w:w="9641" w:type="dxa"/>
            <w:gridSpan w:val="9"/>
          </w:tcPr>
          <w:p w14:paraId="5715DC21" w14:textId="77777777" w:rsidR="00A22CE3" w:rsidRDefault="00A22CE3" w:rsidP="009B72DE">
            <w:pPr>
              <w:pStyle w:val="CRCoverPage"/>
              <w:spacing w:after="0"/>
              <w:rPr>
                <w:noProof/>
                <w:sz w:val="8"/>
                <w:szCs w:val="8"/>
              </w:rPr>
            </w:pPr>
          </w:p>
        </w:tc>
      </w:tr>
    </w:tbl>
    <w:p w14:paraId="4074427C" w14:textId="77777777" w:rsidR="00A22CE3" w:rsidRDefault="00A22CE3" w:rsidP="00A22C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2CE3" w14:paraId="17EBDAB5" w14:textId="77777777" w:rsidTr="009B72DE">
        <w:tc>
          <w:tcPr>
            <w:tcW w:w="2835" w:type="dxa"/>
          </w:tcPr>
          <w:p w14:paraId="4727607E" w14:textId="77777777" w:rsidR="00A22CE3" w:rsidRDefault="00A22CE3" w:rsidP="009B72DE">
            <w:pPr>
              <w:pStyle w:val="CRCoverPage"/>
              <w:tabs>
                <w:tab w:val="right" w:pos="2751"/>
              </w:tabs>
              <w:spacing w:after="0"/>
              <w:rPr>
                <w:b/>
                <w:i/>
                <w:noProof/>
              </w:rPr>
            </w:pPr>
            <w:r>
              <w:rPr>
                <w:b/>
                <w:i/>
                <w:noProof/>
              </w:rPr>
              <w:t>Proposed change affects:</w:t>
            </w:r>
          </w:p>
        </w:tc>
        <w:tc>
          <w:tcPr>
            <w:tcW w:w="1418" w:type="dxa"/>
          </w:tcPr>
          <w:p w14:paraId="4CADAC9F" w14:textId="77777777" w:rsidR="00A22CE3" w:rsidRDefault="00A22CE3" w:rsidP="009B72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42A5A" w14:textId="77777777" w:rsidR="00A22CE3" w:rsidRDefault="00A22CE3" w:rsidP="009B72DE">
            <w:pPr>
              <w:pStyle w:val="CRCoverPage"/>
              <w:spacing w:after="0"/>
              <w:jc w:val="center"/>
              <w:rPr>
                <w:b/>
                <w:caps/>
                <w:noProof/>
              </w:rPr>
            </w:pPr>
          </w:p>
        </w:tc>
        <w:tc>
          <w:tcPr>
            <w:tcW w:w="709" w:type="dxa"/>
            <w:tcBorders>
              <w:left w:val="single" w:sz="4" w:space="0" w:color="auto"/>
            </w:tcBorders>
          </w:tcPr>
          <w:p w14:paraId="29998953" w14:textId="77777777" w:rsidR="00A22CE3" w:rsidRDefault="00A22CE3" w:rsidP="009B72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360BB3" w14:textId="77777777" w:rsidR="00A22CE3" w:rsidRDefault="00A22CE3" w:rsidP="009B72DE">
            <w:pPr>
              <w:pStyle w:val="CRCoverPage"/>
              <w:spacing w:after="0"/>
              <w:jc w:val="center"/>
              <w:rPr>
                <w:b/>
                <w:caps/>
                <w:noProof/>
              </w:rPr>
            </w:pPr>
            <w:r>
              <w:rPr>
                <w:b/>
                <w:caps/>
                <w:noProof/>
              </w:rPr>
              <w:t>X</w:t>
            </w:r>
          </w:p>
        </w:tc>
        <w:tc>
          <w:tcPr>
            <w:tcW w:w="2126" w:type="dxa"/>
          </w:tcPr>
          <w:p w14:paraId="6E6B7DA2" w14:textId="77777777" w:rsidR="00A22CE3" w:rsidRDefault="00A22CE3" w:rsidP="009B72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BFA51E" w14:textId="77777777" w:rsidR="00A22CE3" w:rsidRDefault="00A22CE3" w:rsidP="009B72DE">
            <w:pPr>
              <w:pStyle w:val="CRCoverPage"/>
              <w:spacing w:after="0"/>
              <w:jc w:val="center"/>
              <w:rPr>
                <w:b/>
                <w:caps/>
                <w:noProof/>
              </w:rPr>
            </w:pPr>
          </w:p>
        </w:tc>
        <w:tc>
          <w:tcPr>
            <w:tcW w:w="1418" w:type="dxa"/>
            <w:tcBorders>
              <w:left w:val="nil"/>
            </w:tcBorders>
          </w:tcPr>
          <w:p w14:paraId="4F2E44A4" w14:textId="77777777" w:rsidR="00A22CE3" w:rsidRDefault="00A22CE3" w:rsidP="009B72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0C3220" w14:textId="77777777" w:rsidR="00A22CE3" w:rsidRDefault="00A22CE3" w:rsidP="009B72DE">
            <w:pPr>
              <w:pStyle w:val="CRCoverPage"/>
              <w:spacing w:after="0"/>
              <w:jc w:val="center"/>
              <w:rPr>
                <w:b/>
                <w:bCs/>
                <w:caps/>
                <w:noProof/>
              </w:rPr>
            </w:pPr>
          </w:p>
        </w:tc>
      </w:tr>
    </w:tbl>
    <w:p w14:paraId="4E320681" w14:textId="77777777" w:rsidR="00A22CE3" w:rsidRDefault="00A22CE3" w:rsidP="00A22C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2CE3" w14:paraId="09A93F58" w14:textId="77777777" w:rsidTr="009B72DE">
        <w:tc>
          <w:tcPr>
            <w:tcW w:w="9640" w:type="dxa"/>
            <w:gridSpan w:val="11"/>
          </w:tcPr>
          <w:p w14:paraId="703057E7" w14:textId="77777777" w:rsidR="00A22CE3" w:rsidRDefault="00A22CE3" w:rsidP="009B72DE">
            <w:pPr>
              <w:pStyle w:val="CRCoverPage"/>
              <w:spacing w:after="0"/>
              <w:rPr>
                <w:noProof/>
                <w:sz w:val="8"/>
                <w:szCs w:val="8"/>
              </w:rPr>
            </w:pPr>
          </w:p>
        </w:tc>
      </w:tr>
      <w:tr w:rsidR="00A22CE3" w14:paraId="31F365D1" w14:textId="77777777" w:rsidTr="009B72DE">
        <w:tc>
          <w:tcPr>
            <w:tcW w:w="1843" w:type="dxa"/>
            <w:tcBorders>
              <w:top w:val="single" w:sz="4" w:space="0" w:color="auto"/>
              <w:left w:val="single" w:sz="4" w:space="0" w:color="auto"/>
            </w:tcBorders>
          </w:tcPr>
          <w:p w14:paraId="3CEFC15A" w14:textId="77777777" w:rsidR="00A22CE3" w:rsidRDefault="00A22CE3" w:rsidP="009B72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95DE1" w14:textId="25BAE7DC" w:rsidR="00A22CE3" w:rsidRDefault="00A613AB" w:rsidP="009B72DE">
            <w:pPr>
              <w:pStyle w:val="CRCoverPage"/>
              <w:spacing w:after="0"/>
              <w:ind w:left="100"/>
              <w:rPr>
                <w:noProof/>
              </w:rPr>
            </w:pPr>
            <w:r>
              <w:fldChar w:fldCharType="begin"/>
            </w:r>
            <w:r>
              <w:instrText xml:space="preserve"> DOCPROPERTY  CrTitle  \* MERGEFORMAT </w:instrText>
            </w:r>
            <w:r>
              <w:fldChar w:fldCharType="separate"/>
            </w:r>
            <w:proofErr w:type="spellStart"/>
            <w:r w:rsidR="00DB6CB2" w:rsidRPr="00DB6CB2">
              <w:t>DraftCR</w:t>
            </w:r>
            <w:proofErr w:type="spellEnd"/>
            <w:r w:rsidR="00DB6CB2" w:rsidRPr="00DB6CB2">
              <w:t xml:space="preserve"> 38.101-3 Corrections for EN-DC PC2 MOP Band-edge Relaxations</w:t>
            </w:r>
            <w:r w:rsidR="00215E60">
              <w:t xml:space="preserve"> </w:t>
            </w:r>
            <w:r>
              <w:fldChar w:fldCharType="end"/>
            </w:r>
          </w:p>
        </w:tc>
      </w:tr>
      <w:tr w:rsidR="00A22CE3" w14:paraId="75649EE7" w14:textId="77777777" w:rsidTr="009B72DE">
        <w:tc>
          <w:tcPr>
            <w:tcW w:w="1843" w:type="dxa"/>
            <w:tcBorders>
              <w:left w:val="single" w:sz="4" w:space="0" w:color="auto"/>
            </w:tcBorders>
          </w:tcPr>
          <w:p w14:paraId="6195DE09" w14:textId="77777777" w:rsidR="00A22CE3" w:rsidRDefault="00A22CE3" w:rsidP="009B72DE">
            <w:pPr>
              <w:pStyle w:val="CRCoverPage"/>
              <w:spacing w:after="0"/>
              <w:rPr>
                <w:b/>
                <w:i/>
                <w:noProof/>
                <w:sz w:val="8"/>
                <w:szCs w:val="8"/>
              </w:rPr>
            </w:pPr>
          </w:p>
        </w:tc>
        <w:tc>
          <w:tcPr>
            <w:tcW w:w="7797" w:type="dxa"/>
            <w:gridSpan w:val="10"/>
            <w:tcBorders>
              <w:right w:val="single" w:sz="4" w:space="0" w:color="auto"/>
            </w:tcBorders>
          </w:tcPr>
          <w:p w14:paraId="4D73FAAD" w14:textId="77777777" w:rsidR="00A22CE3" w:rsidRDefault="00A22CE3" w:rsidP="009B72DE">
            <w:pPr>
              <w:pStyle w:val="CRCoverPage"/>
              <w:spacing w:after="0"/>
              <w:rPr>
                <w:noProof/>
                <w:sz w:val="8"/>
                <w:szCs w:val="8"/>
              </w:rPr>
            </w:pPr>
          </w:p>
        </w:tc>
      </w:tr>
      <w:tr w:rsidR="00A22CE3" w14:paraId="633E97BC" w14:textId="77777777" w:rsidTr="009B72DE">
        <w:tc>
          <w:tcPr>
            <w:tcW w:w="1843" w:type="dxa"/>
            <w:tcBorders>
              <w:left w:val="single" w:sz="4" w:space="0" w:color="auto"/>
            </w:tcBorders>
          </w:tcPr>
          <w:p w14:paraId="3030FEE0" w14:textId="77777777" w:rsidR="00A22CE3" w:rsidRDefault="00A22CE3" w:rsidP="009B72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AEB40F" w14:textId="77777777" w:rsidR="00A22CE3" w:rsidRDefault="00450E9B" w:rsidP="009B72DE">
            <w:pPr>
              <w:pStyle w:val="CRCoverPage"/>
              <w:spacing w:after="0"/>
              <w:ind w:left="100"/>
              <w:rPr>
                <w:noProof/>
              </w:rPr>
            </w:pPr>
            <w:r>
              <w:fldChar w:fldCharType="begin"/>
            </w:r>
            <w:r>
              <w:instrText xml:space="preserve"> DOCPROPERTY  SourceIfWg  \* MERGEFORMAT </w:instrText>
            </w:r>
            <w:r>
              <w:fldChar w:fldCharType="separate"/>
            </w:r>
            <w:r w:rsidR="00A22CE3">
              <w:rPr>
                <w:noProof/>
              </w:rPr>
              <w:t>AT&amp;T</w:t>
            </w:r>
            <w:r>
              <w:rPr>
                <w:noProof/>
              </w:rPr>
              <w:fldChar w:fldCharType="end"/>
            </w:r>
          </w:p>
        </w:tc>
      </w:tr>
      <w:tr w:rsidR="00A22CE3" w14:paraId="608015C5" w14:textId="77777777" w:rsidTr="009B72DE">
        <w:tc>
          <w:tcPr>
            <w:tcW w:w="1843" w:type="dxa"/>
            <w:tcBorders>
              <w:left w:val="single" w:sz="4" w:space="0" w:color="auto"/>
            </w:tcBorders>
          </w:tcPr>
          <w:p w14:paraId="735003E6" w14:textId="77777777" w:rsidR="00A22CE3" w:rsidRDefault="00A22CE3" w:rsidP="009B72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B29161" w14:textId="77777777" w:rsidR="00A22CE3" w:rsidRDefault="00A22CE3" w:rsidP="009B72DE">
            <w:pPr>
              <w:pStyle w:val="CRCoverPage"/>
              <w:spacing w:after="0"/>
              <w:ind w:left="100"/>
              <w:rPr>
                <w:noProof/>
              </w:rPr>
            </w:pPr>
            <w:r>
              <w:t>R4</w:t>
            </w:r>
            <w:r>
              <w:fldChar w:fldCharType="begin"/>
            </w:r>
            <w:r>
              <w:instrText xml:space="preserve"> DOCPROPERTY  SourceIfTsg  \* MERGEFORMAT </w:instrText>
            </w:r>
            <w:r>
              <w:fldChar w:fldCharType="end"/>
            </w:r>
          </w:p>
        </w:tc>
      </w:tr>
      <w:tr w:rsidR="00A22CE3" w14:paraId="7060FB66" w14:textId="77777777" w:rsidTr="009B72DE">
        <w:tc>
          <w:tcPr>
            <w:tcW w:w="1843" w:type="dxa"/>
            <w:tcBorders>
              <w:left w:val="single" w:sz="4" w:space="0" w:color="auto"/>
            </w:tcBorders>
          </w:tcPr>
          <w:p w14:paraId="2CD0171C" w14:textId="77777777" w:rsidR="00A22CE3" w:rsidRDefault="00A22CE3" w:rsidP="009B72DE">
            <w:pPr>
              <w:pStyle w:val="CRCoverPage"/>
              <w:spacing w:after="0"/>
              <w:rPr>
                <w:b/>
                <w:i/>
                <w:noProof/>
                <w:sz w:val="8"/>
                <w:szCs w:val="8"/>
              </w:rPr>
            </w:pPr>
          </w:p>
        </w:tc>
        <w:tc>
          <w:tcPr>
            <w:tcW w:w="7797" w:type="dxa"/>
            <w:gridSpan w:val="10"/>
            <w:tcBorders>
              <w:right w:val="single" w:sz="4" w:space="0" w:color="auto"/>
            </w:tcBorders>
          </w:tcPr>
          <w:p w14:paraId="46136044" w14:textId="77777777" w:rsidR="00A22CE3" w:rsidRDefault="00A22CE3" w:rsidP="009B72DE">
            <w:pPr>
              <w:pStyle w:val="CRCoverPage"/>
              <w:spacing w:after="0"/>
              <w:rPr>
                <w:noProof/>
                <w:sz w:val="8"/>
                <w:szCs w:val="8"/>
              </w:rPr>
            </w:pPr>
          </w:p>
        </w:tc>
      </w:tr>
      <w:tr w:rsidR="00A22CE3" w14:paraId="35F279D0" w14:textId="77777777" w:rsidTr="009B72DE">
        <w:tc>
          <w:tcPr>
            <w:tcW w:w="1843" w:type="dxa"/>
            <w:tcBorders>
              <w:left w:val="single" w:sz="4" w:space="0" w:color="auto"/>
            </w:tcBorders>
          </w:tcPr>
          <w:p w14:paraId="53996B12" w14:textId="77777777" w:rsidR="00A22CE3" w:rsidRDefault="00A22CE3" w:rsidP="009B72DE">
            <w:pPr>
              <w:pStyle w:val="CRCoverPage"/>
              <w:tabs>
                <w:tab w:val="right" w:pos="1759"/>
              </w:tabs>
              <w:spacing w:after="0"/>
              <w:rPr>
                <w:b/>
                <w:i/>
                <w:noProof/>
              </w:rPr>
            </w:pPr>
            <w:r>
              <w:rPr>
                <w:b/>
                <w:i/>
                <w:noProof/>
              </w:rPr>
              <w:t>Work item code:</w:t>
            </w:r>
          </w:p>
        </w:tc>
        <w:tc>
          <w:tcPr>
            <w:tcW w:w="3686" w:type="dxa"/>
            <w:gridSpan w:val="5"/>
            <w:shd w:val="pct30" w:color="FFFF00" w:fill="auto"/>
          </w:tcPr>
          <w:p w14:paraId="3FAD647C" w14:textId="03E9735D" w:rsidR="00A22CE3" w:rsidRDefault="00450E9B" w:rsidP="009B72DE">
            <w:pPr>
              <w:pStyle w:val="CRCoverPage"/>
              <w:spacing w:after="0"/>
              <w:ind w:left="100"/>
              <w:rPr>
                <w:noProof/>
              </w:rPr>
            </w:pPr>
            <w:r>
              <w:fldChar w:fldCharType="begin"/>
            </w:r>
            <w:r>
              <w:instrText xml:space="preserve"> DOCPROPERTY  RelatedWis  \* MERGEFORMAT </w:instrText>
            </w:r>
            <w:r>
              <w:fldChar w:fldCharType="separate"/>
            </w:r>
            <w:r w:rsidR="00C20B7E" w:rsidRPr="00C20B7E">
              <w:rPr>
                <w:noProof/>
              </w:rPr>
              <w:t>ENDC_UE_PC2_R17_NR_TDD-Core</w:t>
            </w:r>
            <w:r>
              <w:rPr>
                <w:noProof/>
              </w:rPr>
              <w:fldChar w:fldCharType="end"/>
            </w:r>
          </w:p>
        </w:tc>
        <w:tc>
          <w:tcPr>
            <w:tcW w:w="567" w:type="dxa"/>
            <w:tcBorders>
              <w:left w:val="nil"/>
            </w:tcBorders>
          </w:tcPr>
          <w:p w14:paraId="79F4C5CE" w14:textId="77777777" w:rsidR="00A22CE3" w:rsidRDefault="00A22CE3" w:rsidP="009B72DE">
            <w:pPr>
              <w:pStyle w:val="CRCoverPage"/>
              <w:spacing w:after="0"/>
              <w:ind w:right="100"/>
              <w:rPr>
                <w:noProof/>
              </w:rPr>
            </w:pPr>
          </w:p>
        </w:tc>
        <w:tc>
          <w:tcPr>
            <w:tcW w:w="1417" w:type="dxa"/>
            <w:gridSpan w:val="3"/>
            <w:tcBorders>
              <w:left w:val="nil"/>
            </w:tcBorders>
          </w:tcPr>
          <w:p w14:paraId="3E556B18" w14:textId="77777777" w:rsidR="00A22CE3" w:rsidRDefault="00A22CE3" w:rsidP="009B72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A49EA" w14:textId="78502CA4" w:rsidR="00A22CE3" w:rsidRDefault="00450E9B" w:rsidP="009B72DE">
            <w:pPr>
              <w:pStyle w:val="CRCoverPage"/>
              <w:spacing w:after="0"/>
              <w:ind w:left="100"/>
              <w:rPr>
                <w:noProof/>
              </w:rPr>
            </w:pPr>
            <w:r>
              <w:fldChar w:fldCharType="begin"/>
            </w:r>
            <w:r>
              <w:instrText xml:space="preserve"> DOCPROPERTY  ResDate  \* MERGEFORMAT </w:instrText>
            </w:r>
            <w:r>
              <w:fldChar w:fldCharType="separate"/>
            </w:r>
            <w:r w:rsidR="00A22CE3">
              <w:rPr>
                <w:noProof/>
              </w:rPr>
              <w:t>2021-</w:t>
            </w:r>
            <w:r w:rsidR="00364E4F">
              <w:rPr>
                <w:noProof/>
              </w:rPr>
              <w:t>1</w:t>
            </w:r>
            <w:r w:rsidR="00A22CE3">
              <w:rPr>
                <w:noProof/>
              </w:rPr>
              <w:t>0</w:t>
            </w:r>
            <w:r w:rsidR="00A22CE3" w:rsidRPr="000539E4">
              <w:rPr>
                <w:noProof/>
              </w:rPr>
              <w:t>-</w:t>
            </w:r>
            <w:r w:rsidR="00017D11">
              <w:rPr>
                <w:noProof/>
              </w:rPr>
              <w:t>2</w:t>
            </w:r>
            <w:r w:rsidR="006764DE">
              <w:rPr>
                <w:noProof/>
              </w:rPr>
              <w:t>2</w:t>
            </w:r>
            <w:r>
              <w:rPr>
                <w:noProof/>
              </w:rPr>
              <w:fldChar w:fldCharType="end"/>
            </w:r>
          </w:p>
        </w:tc>
      </w:tr>
      <w:tr w:rsidR="00A22CE3" w14:paraId="64E518FA" w14:textId="77777777" w:rsidTr="009B72DE">
        <w:tc>
          <w:tcPr>
            <w:tcW w:w="1843" w:type="dxa"/>
            <w:tcBorders>
              <w:left w:val="single" w:sz="4" w:space="0" w:color="auto"/>
            </w:tcBorders>
          </w:tcPr>
          <w:p w14:paraId="3237F84E" w14:textId="77777777" w:rsidR="00A22CE3" w:rsidRDefault="00A22CE3" w:rsidP="009B72DE">
            <w:pPr>
              <w:pStyle w:val="CRCoverPage"/>
              <w:spacing w:after="0"/>
              <w:rPr>
                <w:b/>
                <w:i/>
                <w:noProof/>
                <w:sz w:val="8"/>
                <w:szCs w:val="8"/>
              </w:rPr>
            </w:pPr>
          </w:p>
        </w:tc>
        <w:tc>
          <w:tcPr>
            <w:tcW w:w="1986" w:type="dxa"/>
            <w:gridSpan w:val="4"/>
          </w:tcPr>
          <w:p w14:paraId="283D96B6" w14:textId="77777777" w:rsidR="00A22CE3" w:rsidRDefault="00A22CE3" w:rsidP="009B72DE">
            <w:pPr>
              <w:pStyle w:val="CRCoverPage"/>
              <w:spacing w:after="0"/>
              <w:rPr>
                <w:noProof/>
                <w:sz w:val="8"/>
                <w:szCs w:val="8"/>
              </w:rPr>
            </w:pPr>
          </w:p>
        </w:tc>
        <w:tc>
          <w:tcPr>
            <w:tcW w:w="2267" w:type="dxa"/>
            <w:gridSpan w:val="2"/>
          </w:tcPr>
          <w:p w14:paraId="5DCB9DCE" w14:textId="77777777" w:rsidR="00A22CE3" w:rsidRDefault="00A22CE3" w:rsidP="009B72DE">
            <w:pPr>
              <w:pStyle w:val="CRCoverPage"/>
              <w:spacing w:after="0"/>
              <w:rPr>
                <w:noProof/>
                <w:sz w:val="8"/>
                <w:szCs w:val="8"/>
              </w:rPr>
            </w:pPr>
          </w:p>
        </w:tc>
        <w:tc>
          <w:tcPr>
            <w:tcW w:w="1417" w:type="dxa"/>
            <w:gridSpan w:val="3"/>
          </w:tcPr>
          <w:p w14:paraId="6771D1EF" w14:textId="77777777" w:rsidR="00A22CE3" w:rsidRDefault="00A22CE3" w:rsidP="009B72DE">
            <w:pPr>
              <w:pStyle w:val="CRCoverPage"/>
              <w:spacing w:after="0"/>
              <w:rPr>
                <w:noProof/>
                <w:sz w:val="8"/>
                <w:szCs w:val="8"/>
              </w:rPr>
            </w:pPr>
          </w:p>
        </w:tc>
        <w:tc>
          <w:tcPr>
            <w:tcW w:w="2127" w:type="dxa"/>
            <w:tcBorders>
              <w:right w:val="single" w:sz="4" w:space="0" w:color="auto"/>
            </w:tcBorders>
          </w:tcPr>
          <w:p w14:paraId="148F9F75" w14:textId="77777777" w:rsidR="00A22CE3" w:rsidRDefault="00A22CE3" w:rsidP="009B72DE">
            <w:pPr>
              <w:pStyle w:val="CRCoverPage"/>
              <w:spacing w:after="0"/>
              <w:rPr>
                <w:noProof/>
                <w:sz w:val="8"/>
                <w:szCs w:val="8"/>
              </w:rPr>
            </w:pPr>
          </w:p>
        </w:tc>
      </w:tr>
      <w:tr w:rsidR="00A22CE3" w14:paraId="66E3545B" w14:textId="77777777" w:rsidTr="009B72DE">
        <w:trPr>
          <w:cantSplit/>
        </w:trPr>
        <w:tc>
          <w:tcPr>
            <w:tcW w:w="1843" w:type="dxa"/>
            <w:tcBorders>
              <w:left w:val="single" w:sz="4" w:space="0" w:color="auto"/>
            </w:tcBorders>
          </w:tcPr>
          <w:p w14:paraId="43FC27FB" w14:textId="77777777" w:rsidR="00A22CE3" w:rsidRDefault="00A22CE3" w:rsidP="009B72DE">
            <w:pPr>
              <w:pStyle w:val="CRCoverPage"/>
              <w:tabs>
                <w:tab w:val="right" w:pos="1759"/>
              </w:tabs>
              <w:spacing w:after="0"/>
              <w:rPr>
                <w:b/>
                <w:i/>
                <w:noProof/>
              </w:rPr>
            </w:pPr>
            <w:r>
              <w:rPr>
                <w:b/>
                <w:i/>
                <w:noProof/>
              </w:rPr>
              <w:t>Category:</w:t>
            </w:r>
          </w:p>
        </w:tc>
        <w:tc>
          <w:tcPr>
            <w:tcW w:w="851" w:type="dxa"/>
            <w:shd w:val="pct30" w:color="FFFF00" w:fill="auto"/>
          </w:tcPr>
          <w:p w14:paraId="3B969702" w14:textId="653C4C1B" w:rsidR="00A22CE3" w:rsidRDefault="00215E60" w:rsidP="009B72DE">
            <w:pPr>
              <w:pStyle w:val="CRCoverPage"/>
              <w:spacing w:after="0"/>
              <w:ind w:left="100" w:right="-609"/>
              <w:rPr>
                <w:b/>
                <w:noProof/>
              </w:rPr>
            </w:pPr>
            <w:r>
              <w:rPr>
                <w:b/>
                <w:noProof/>
              </w:rPr>
              <w:t>F</w:t>
            </w:r>
          </w:p>
        </w:tc>
        <w:tc>
          <w:tcPr>
            <w:tcW w:w="3402" w:type="dxa"/>
            <w:gridSpan w:val="5"/>
            <w:tcBorders>
              <w:left w:val="nil"/>
            </w:tcBorders>
          </w:tcPr>
          <w:p w14:paraId="1B2C04DD" w14:textId="77777777" w:rsidR="00A22CE3" w:rsidRDefault="00A22CE3" w:rsidP="009B72DE">
            <w:pPr>
              <w:pStyle w:val="CRCoverPage"/>
              <w:spacing w:after="0"/>
              <w:rPr>
                <w:noProof/>
              </w:rPr>
            </w:pPr>
          </w:p>
        </w:tc>
        <w:tc>
          <w:tcPr>
            <w:tcW w:w="1417" w:type="dxa"/>
            <w:gridSpan w:val="3"/>
            <w:tcBorders>
              <w:left w:val="nil"/>
            </w:tcBorders>
          </w:tcPr>
          <w:p w14:paraId="02C363A9" w14:textId="77777777" w:rsidR="00A22CE3" w:rsidRDefault="00A22CE3" w:rsidP="009B72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D307EA" w14:textId="77777777" w:rsidR="00A22CE3" w:rsidRDefault="00450E9B" w:rsidP="009B72DE">
            <w:pPr>
              <w:pStyle w:val="CRCoverPage"/>
              <w:spacing w:after="0"/>
              <w:ind w:left="100"/>
              <w:rPr>
                <w:noProof/>
              </w:rPr>
            </w:pPr>
            <w:r>
              <w:fldChar w:fldCharType="begin"/>
            </w:r>
            <w:r>
              <w:instrText xml:space="preserve"> DOCPROPERTY  Release  \* MERGEFORMAT </w:instrText>
            </w:r>
            <w:r>
              <w:fldChar w:fldCharType="separate"/>
            </w:r>
            <w:r w:rsidR="00A22CE3">
              <w:rPr>
                <w:noProof/>
              </w:rPr>
              <w:t>Rel-17</w:t>
            </w:r>
            <w:r>
              <w:rPr>
                <w:noProof/>
              </w:rPr>
              <w:fldChar w:fldCharType="end"/>
            </w:r>
          </w:p>
        </w:tc>
      </w:tr>
      <w:tr w:rsidR="00A22CE3" w14:paraId="634CDE00" w14:textId="77777777" w:rsidTr="009B72DE">
        <w:tc>
          <w:tcPr>
            <w:tcW w:w="1843" w:type="dxa"/>
            <w:tcBorders>
              <w:left w:val="single" w:sz="4" w:space="0" w:color="auto"/>
              <w:bottom w:val="single" w:sz="4" w:space="0" w:color="auto"/>
            </w:tcBorders>
          </w:tcPr>
          <w:p w14:paraId="3A280851" w14:textId="77777777" w:rsidR="00A22CE3" w:rsidRDefault="00A22CE3" w:rsidP="009B72DE">
            <w:pPr>
              <w:pStyle w:val="CRCoverPage"/>
              <w:spacing w:after="0"/>
              <w:rPr>
                <w:b/>
                <w:i/>
                <w:noProof/>
              </w:rPr>
            </w:pPr>
          </w:p>
        </w:tc>
        <w:tc>
          <w:tcPr>
            <w:tcW w:w="4677" w:type="dxa"/>
            <w:gridSpan w:val="8"/>
            <w:tcBorders>
              <w:bottom w:val="single" w:sz="4" w:space="0" w:color="auto"/>
            </w:tcBorders>
          </w:tcPr>
          <w:p w14:paraId="2CD3DC6D" w14:textId="77777777" w:rsidR="00A22CE3" w:rsidRDefault="00A22CE3" w:rsidP="009B72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BC02A2" w14:textId="77777777" w:rsidR="00A22CE3" w:rsidRDefault="00A22CE3" w:rsidP="009B72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BDF42C" w14:textId="77777777" w:rsidR="00A22CE3" w:rsidRPr="007C2097" w:rsidRDefault="00A22CE3" w:rsidP="009B72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22CE3" w14:paraId="478F19A9" w14:textId="77777777" w:rsidTr="009B72DE">
        <w:tc>
          <w:tcPr>
            <w:tcW w:w="1843" w:type="dxa"/>
          </w:tcPr>
          <w:p w14:paraId="16ED91AD" w14:textId="77777777" w:rsidR="00A22CE3" w:rsidRDefault="00A22CE3" w:rsidP="009B72DE">
            <w:pPr>
              <w:pStyle w:val="CRCoverPage"/>
              <w:spacing w:after="0"/>
              <w:rPr>
                <w:b/>
                <w:i/>
                <w:noProof/>
                <w:sz w:val="8"/>
                <w:szCs w:val="8"/>
              </w:rPr>
            </w:pPr>
          </w:p>
        </w:tc>
        <w:tc>
          <w:tcPr>
            <w:tcW w:w="7797" w:type="dxa"/>
            <w:gridSpan w:val="10"/>
          </w:tcPr>
          <w:p w14:paraId="32FA4E00" w14:textId="77777777" w:rsidR="00A22CE3" w:rsidRDefault="00A22CE3" w:rsidP="009B72DE">
            <w:pPr>
              <w:pStyle w:val="CRCoverPage"/>
              <w:spacing w:after="0"/>
              <w:rPr>
                <w:noProof/>
                <w:sz w:val="8"/>
                <w:szCs w:val="8"/>
              </w:rPr>
            </w:pPr>
          </w:p>
        </w:tc>
      </w:tr>
      <w:tr w:rsidR="00A22CE3" w14:paraId="0CE0D902" w14:textId="77777777" w:rsidTr="009B72DE">
        <w:tc>
          <w:tcPr>
            <w:tcW w:w="2694" w:type="dxa"/>
            <w:gridSpan w:val="2"/>
            <w:tcBorders>
              <w:top w:val="single" w:sz="4" w:space="0" w:color="auto"/>
              <w:left w:val="single" w:sz="4" w:space="0" w:color="auto"/>
            </w:tcBorders>
          </w:tcPr>
          <w:p w14:paraId="57D8430E" w14:textId="77777777" w:rsidR="00A22CE3" w:rsidRDefault="00A22CE3" w:rsidP="009B72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023A87" w14:textId="4395DEAF" w:rsidR="005461D0" w:rsidRDefault="00D53EC6" w:rsidP="009B72DE">
            <w:pPr>
              <w:pStyle w:val="CRCoverPage"/>
              <w:spacing w:after="0"/>
              <w:ind w:left="100"/>
            </w:pPr>
            <w:r>
              <w:t xml:space="preserve">The Maximum Output Power for DC tables contain incorrect superscript references to the table note that refers to the band-edge relaxation in </w:t>
            </w:r>
            <w:r w:rsidRPr="00660040">
              <w:t xml:space="preserve">NOTE </w:t>
            </w:r>
            <w:r>
              <w:t>1</w:t>
            </w:r>
            <w:r w:rsidRPr="00660040">
              <w:t xml:space="preserve"> in </w:t>
            </w:r>
            <w:r w:rsidRPr="00D53EC6">
              <w:t>Table 6.2B.1.3-1</w:t>
            </w:r>
            <w:r>
              <w:t xml:space="preserve"> for </w:t>
            </w:r>
            <w:r w:rsidR="00C625DF">
              <w:t xml:space="preserve">PC2 combinations as it should be based on the </w:t>
            </w:r>
            <w:r w:rsidR="00FA1594">
              <w:t>requirement</w:t>
            </w:r>
            <w:r w:rsidR="00C625DF">
              <w:t xml:space="preserve"> that the band-edge relaxation applies for at least one of the bands</w:t>
            </w:r>
            <w:r w:rsidR="00FF69D3">
              <w:t>.</w:t>
            </w:r>
          </w:p>
          <w:p w14:paraId="4B5166C8" w14:textId="77777777" w:rsidR="00A22CE3" w:rsidRDefault="00A22CE3" w:rsidP="009B72DE">
            <w:pPr>
              <w:pStyle w:val="CRCoverPage"/>
              <w:spacing w:after="0"/>
              <w:ind w:left="100"/>
              <w:rPr>
                <w:noProof/>
              </w:rPr>
            </w:pPr>
          </w:p>
        </w:tc>
      </w:tr>
      <w:tr w:rsidR="00A22CE3" w14:paraId="78D281CD" w14:textId="77777777" w:rsidTr="009B72DE">
        <w:tc>
          <w:tcPr>
            <w:tcW w:w="2694" w:type="dxa"/>
            <w:gridSpan w:val="2"/>
            <w:tcBorders>
              <w:left w:val="single" w:sz="4" w:space="0" w:color="auto"/>
            </w:tcBorders>
          </w:tcPr>
          <w:p w14:paraId="28F1C6BE" w14:textId="77777777" w:rsidR="00A22CE3" w:rsidRDefault="00A22CE3" w:rsidP="009B72DE">
            <w:pPr>
              <w:pStyle w:val="CRCoverPage"/>
              <w:spacing w:after="0"/>
              <w:rPr>
                <w:b/>
                <w:i/>
                <w:noProof/>
                <w:sz w:val="8"/>
                <w:szCs w:val="8"/>
              </w:rPr>
            </w:pPr>
          </w:p>
        </w:tc>
        <w:tc>
          <w:tcPr>
            <w:tcW w:w="6946" w:type="dxa"/>
            <w:gridSpan w:val="9"/>
            <w:tcBorders>
              <w:right w:val="single" w:sz="4" w:space="0" w:color="auto"/>
            </w:tcBorders>
          </w:tcPr>
          <w:p w14:paraId="5E623685" w14:textId="77777777" w:rsidR="00A22CE3" w:rsidRDefault="00A22CE3" w:rsidP="009B72DE">
            <w:pPr>
              <w:pStyle w:val="CRCoverPage"/>
              <w:spacing w:after="0"/>
              <w:rPr>
                <w:noProof/>
                <w:sz w:val="8"/>
                <w:szCs w:val="8"/>
              </w:rPr>
            </w:pPr>
          </w:p>
        </w:tc>
      </w:tr>
      <w:tr w:rsidR="00A22CE3" w14:paraId="0050A68F" w14:textId="77777777" w:rsidTr="009B72DE">
        <w:tc>
          <w:tcPr>
            <w:tcW w:w="2694" w:type="dxa"/>
            <w:gridSpan w:val="2"/>
            <w:tcBorders>
              <w:left w:val="single" w:sz="4" w:space="0" w:color="auto"/>
            </w:tcBorders>
          </w:tcPr>
          <w:p w14:paraId="3ECA8E7B" w14:textId="77777777" w:rsidR="00A22CE3" w:rsidRDefault="00A22CE3" w:rsidP="009B72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2E896F" w14:textId="76057FFE" w:rsidR="005461D0" w:rsidRDefault="00C625DF" w:rsidP="00FF69D3">
            <w:pPr>
              <w:pStyle w:val="CRCoverPage"/>
              <w:spacing w:after="0"/>
              <w:ind w:left="100"/>
            </w:pPr>
            <w:r>
              <w:t xml:space="preserve">Updated the Maximum Output Power for DC table to correct the superscript references to the table note that refers to the band-edge relaxation in </w:t>
            </w:r>
            <w:r w:rsidRPr="00660040">
              <w:t xml:space="preserve">NOTE </w:t>
            </w:r>
            <w:r>
              <w:t>1</w:t>
            </w:r>
            <w:r w:rsidRPr="00660040">
              <w:t xml:space="preserve"> in </w:t>
            </w:r>
            <w:r w:rsidRPr="00D53EC6">
              <w:t>Table 6.2B.1.3-1</w:t>
            </w:r>
            <w:r>
              <w:t xml:space="preserve"> for PC2 combinations</w:t>
            </w:r>
            <w:r w:rsidR="00FF69D3">
              <w:t>.</w:t>
            </w:r>
          </w:p>
          <w:p w14:paraId="6612F512" w14:textId="77777777" w:rsidR="00A22CE3" w:rsidRDefault="00A22CE3" w:rsidP="009B72DE">
            <w:pPr>
              <w:pStyle w:val="CRCoverPage"/>
              <w:spacing w:after="0"/>
              <w:ind w:left="100"/>
              <w:rPr>
                <w:noProof/>
              </w:rPr>
            </w:pPr>
          </w:p>
        </w:tc>
      </w:tr>
      <w:tr w:rsidR="00A22CE3" w14:paraId="2D501903" w14:textId="77777777" w:rsidTr="009B72DE">
        <w:tc>
          <w:tcPr>
            <w:tcW w:w="2694" w:type="dxa"/>
            <w:gridSpan w:val="2"/>
            <w:tcBorders>
              <w:left w:val="single" w:sz="4" w:space="0" w:color="auto"/>
            </w:tcBorders>
          </w:tcPr>
          <w:p w14:paraId="31126875" w14:textId="77777777" w:rsidR="00A22CE3" w:rsidRDefault="00A22CE3" w:rsidP="009B72DE">
            <w:pPr>
              <w:pStyle w:val="CRCoverPage"/>
              <w:spacing w:after="0"/>
              <w:rPr>
                <w:b/>
                <w:i/>
                <w:noProof/>
                <w:sz w:val="8"/>
                <w:szCs w:val="8"/>
              </w:rPr>
            </w:pPr>
          </w:p>
        </w:tc>
        <w:tc>
          <w:tcPr>
            <w:tcW w:w="6946" w:type="dxa"/>
            <w:gridSpan w:val="9"/>
            <w:tcBorders>
              <w:right w:val="single" w:sz="4" w:space="0" w:color="auto"/>
            </w:tcBorders>
          </w:tcPr>
          <w:p w14:paraId="2A3E264D" w14:textId="77777777" w:rsidR="00A22CE3" w:rsidRDefault="00A22CE3" w:rsidP="009B72DE">
            <w:pPr>
              <w:pStyle w:val="CRCoverPage"/>
              <w:spacing w:after="0"/>
              <w:rPr>
                <w:noProof/>
                <w:sz w:val="8"/>
                <w:szCs w:val="8"/>
              </w:rPr>
            </w:pPr>
          </w:p>
        </w:tc>
      </w:tr>
      <w:tr w:rsidR="00A22CE3" w14:paraId="72E6F21C" w14:textId="77777777" w:rsidTr="009B72DE">
        <w:tc>
          <w:tcPr>
            <w:tcW w:w="2694" w:type="dxa"/>
            <w:gridSpan w:val="2"/>
            <w:tcBorders>
              <w:left w:val="single" w:sz="4" w:space="0" w:color="auto"/>
              <w:bottom w:val="single" w:sz="4" w:space="0" w:color="auto"/>
            </w:tcBorders>
          </w:tcPr>
          <w:p w14:paraId="74DC550A" w14:textId="77777777" w:rsidR="00A22CE3" w:rsidRDefault="00A22CE3" w:rsidP="009B72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B74F60" w14:textId="0B2D6EDC" w:rsidR="00A22CE3" w:rsidRDefault="00A22CE3" w:rsidP="009B72DE">
            <w:pPr>
              <w:pStyle w:val="CRCoverPage"/>
              <w:spacing w:after="0"/>
              <w:ind w:left="100"/>
            </w:pPr>
            <w:r>
              <w:t xml:space="preserve">The core requirements would </w:t>
            </w:r>
            <w:r w:rsidR="00C625DF">
              <w:t>contain incorrect band-edge relaxation references for certain PC2 combinations</w:t>
            </w:r>
            <w:r w:rsidR="00FF69D3">
              <w:t>.</w:t>
            </w:r>
          </w:p>
          <w:p w14:paraId="6A6D01B2" w14:textId="77777777" w:rsidR="00A22CE3" w:rsidRDefault="00A22CE3" w:rsidP="009B72DE">
            <w:pPr>
              <w:pStyle w:val="CRCoverPage"/>
              <w:spacing w:after="0"/>
              <w:ind w:left="100"/>
              <w:rPr>
                <w:noProof/>
              </w:rPr>
            </w:pPr>
          </w:p>
        </w:tc>
      </w:tr>
      <w:tr w:rsidR="00A22CE3" w14:paraId="08E36C89" w14:textId="77777777" w:rsidTr="009B72DE">
        <w:tc>
          <w:tcPr>
            <w:tcW w:w="2694" w:type="dxa"/>
            <w:gridSpan w:val="2"/>
          </w:tcPr>
          <w:p w14:paraId="20E32452" w14:textId="77777777" w:rsidR="00A22CE3" w:rsidRDefault="00A22CE3" w:rsidP="009B72DE">
            <w:pPr>
              <w:pStyle w:val="CRCoverPage"/>
              <w:spacing w:after="0"/>
              <w:rPr>
                <w:b/>
                <w:i/>
                <w:noProof/>
                <w:sz w:val="8"/>
                <w:szCs w:val="8"/>
              </w:rPr>
            </w:pPr>
          </w:p>
        </w:tc>
        <w:tc>
          <w:tcPr>
            <w:tcW w:w="6946" w:type="dxa"/>
            <w:gridSpan w:val="9"/>
          </w:tcPr>
          <w:p w14:paraId="44F512EA" w14:textId="77777777" w:rsidR="00A22CE3" w:rsidRDefault="00A22CE3" w:rsidP="009B72DE">
            <w:pPr>
              <w:pStyle w:val="CRCoverPage"/>
              <w:spacing w:after="0"/>
              <w:rPr>
                <w:noProof/>
                <w:sz w:val="8"/>
                <w:szCs w:val="8"/>
              </w:rPr>
            </w:pPr>
          </w:p>
        </w:tc>
      </w:tr>
      <w:tr w:rsidR="00A22CE3" w14:paraId="42AC4555" w14:textId="77777777" w:rsidTr="009B72DE">
        <w:tc>
          <w:tcPr>
            <w:tcW w:w="2694" w:type="dxa"/>
            <w:gridSpan w:val="2"/>
            <w:tcBorders>
              <w:top w:val="single" w:sz="4" w:space="0" w:color="auto"/>
              <w:left w:val="single" w:sz="4" w:space="0" w:color="auto"/>
            </w:tcBorders>
          </w:tcPr>
          <w:p w14:paraId="17C768DD" w14:textId="77777777" w:rsidR="00A22CE3" w:rsidRDefault="00A22CE3" w:rsidP="009B72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0E9663" w14:textId="7308C11E" w:rsidR="00A22CE3" w:rsidRDefault="00125F5B" w:rsidP="009B72DE">
            <w:pPr>
              <w:pStyle w:val="CRCoverPage"/>
              <w:spacing w:after="0"/>
              <w:ind w:left="100"/>
              <w:rPr>
                <w:noProof/>
              </w:rPr>
            </w:pPr>
            <w:r w:rsidRPr="00125F5B">
              <w:rPr>
                <w:noProof/>
              </w:rPr>
              <w:t>6.2B.1.3</w:t>
            </w:r>
            <w:r>
              <w:rPr>
                <w:noProof/>
              </w:rPr>
              <w:t xml:space="preserve"> </w:t>
            </w:r>
          </w:p>
        </w:tc>
      </w:tr>
      <w:tr w:rsidR="00A22CE3" w14:paraId="1BB7704B" w14:textId="77777777" w:rsidTr="009B72DE">
        <w:tc>
          <w:tcPr>
            <w:tcW w:w="2694" w:type="dxa"/>
            <w:gridSpan w:val="2"/>
            <w:tcBorders>
              <w:left w:val="single" w:sz="4" w:space="0" w:color="auto"/>
            </w:tcBorders>
          </w:tcPr>
          <w:p w14:paraId="65ECA0E6" w14:textId="77777777" w:rsidR="00A22CE3" w:rsidRDefault="00A22CE3" w:rsidP="009B72DE">
            <w:pPr>
              <w:pStyle w:val="CRCoverPage"/>
              <w:spacing w:after="0"/>
              <w:rPr>
                <w:b/>
                <w:i/>
                <w:noProof/>
                <w:sz w:val="8"/>
                <w:szCs w:val="8"/>
              </w:rPr>
            </w:pPr>
          </w:p>
        </w:tc>
        <w:tc>
          <w:tcPr>
            <w:tcW w:w="6946" w:type="dxa"/>
            <w:gridSpan w:val="9"/>
            <w:tcBorders>
              <w:right w:val="single" w:sz="4" w:space="0" w:color="auto"/>
            </w:tcBorders>
          </w:tcPr>
          <w:p w14:paraId="41E57B49" w14:textId="77777777" w:rsidR="00A22CE3" w:rsidRDefault="00A22CE3" w:rsidP="009B72DE">
            <w:pPr>
              <w:pStyle w:val="CRCoverPage"/>
              <w:spacing w:after="0"/>
              <w:rPr>
                <w:noProof/>
                <w:sz w:val="8"/>
                <w:szCs w:val="8"/>
              </w:rPr>
            </w:pPr>
          </w:p>
        </w:tc>
      </w:tr>
      <w:tr w:rsidR="00A22CE3" w14:paraId="235B8F49" w14:textId="77777777" w:rsidTr="009B72DE">
        <w:tc>
          <w:tcPr>
            <w:tcW w:w="2694" w:type="dxa"/>
            <w:gridSpan w:val="2"/>
            <w:tcBorders>
              <w:left w:val="single" w:sz="4" w:space="0" w:color="auto"/>
            </w:tcBorders>
          </w:tcPr>
          <w:p w14:paraId="675BBFBD" w14:textId="77777777" w:rsidR="00A22CE3" w:rsidRDefault="00A22CE3" w:rsidP="009B72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D7B557" w14:textId="77777777" w:rsidR="00A22CE3" w:rsidRDefault="00A22CE3" w:rsidP="009B72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5491DC" w14:textId="77777777" w:rsidR="00A22CE3" w:rsidRDefault="00A22CE3" w:rsidP="009B72DE">
            <w:pPr>
              <w:pStyle w:val="CRCoverPage"/>
              <w:spacing w:after="0"/>
              <w:jc w:val="center"/>
              <w:rPr>
                <w:b/>
                <w:caps/>
                <w:noProof/>
              </w:rPr>
            </w:pPr>
            <w:r>
              <w:rPr>
                <w:b/>
                <w:caps/>
                <w:noProof/>
              </w:rPr>
              <w:t>N</w:t>
            </w:r>
          </w:p>
        </w:tc>
        <w:tc>
          <w:tcPr>
            <w:tcW w:w="2977" w:type="dxa"/>
            <w:gridSpan w:val="4"/>
          </w:tcPr>
          <w:p w14:paraId="6A6C9B28" w14:textId="77777777" w:rsidR="00A22CE3" w:rsidRDefault="00A22CE3" w:rsidP="009B72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893FA5" w14:textId="77777777" w:rsidR="00A22CE3" w:rsidRDefault="00A22CE3" w:rsidP="009B72DE">
            <w:pPr>
              <w:pStyle w:val="CRCoverPage"/>
              <w:spacing w:after="0"/>
              <w:ind w:left="99"/>
              <w:rPr>
                <w:noProof/>
              </w:rPr>
            </w:pPr>
          </w:p>
        </w:tc>
      </w:tr>
      <w:tr w:rsidR="00A22CE3" w14:paraId="4122EC74" w14:textId="77777777" w:rsidTr="009B72DE">
        <w:tc>
          <w:tcPr>
            <w:tcW w:w="2694" w:type="dxa"/>
            <w:gridSpan w:val="2"/>
            <w:tcBorders>
              <w:left w:val="single" w:sz="4" w:space="0" w:color="auto"/>
            </w:tcBorders>
          </w:tcPr>
          <w:p w14:paraId="0A949E0B" w14:textId="77777777" w:rsidR="00A22CE3" w:rsidRDefault="00A22CE3" w:rsidP="009B72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7FBA28" w14:textId="77777777" w:rsidR="00A22CE3" w:rsidRDefault="00A22CE3" w:rsidP="009B7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53FCF" w14:textId="77777777" w:rsidR="00A22CE3" w:rsidRDefault="00A22CE3" w:rsidP="009B72DE">
            <w:pPr>
              <w:pStyle w:val="CRCoverPage"/>
              <w:spacing w:after="0"/>
              <w:jc w:val="center"/>
              <w:rPr>
                <w:b/>
                <w:caps/>
                <w:noProof/>
              </w:rPr>
            </w:pPr>
            <w:r>
              <w:rPr>
                <w:b/>
                <w:caps/>
                <w:noProof/>
              </w:rPr>
              <w:t>X</w:t>
            </w:r>
          </w:p>
        </w:tc>
        <w:tc>
          <w:tcPr>
            <w:tcW w:w="2977" w:type="dxa"/>
            <w:gridSpan w:val="4"/>
          </w:tcPr>
          <w:p w14:paraId="3F3DD9A5" w14:textId="77777777" w:rsidR="00A22CE3" w:rsidRDefault="00A22CE3" w:rsidP="009B72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D359A5" w14:textId="77777777" w:rsidR="00A22CE3" w:rsidRDefault="00A22CE3" w:rsidP="009B72DE">
            <w:pPr>
              <w:pStyle w:val="CRCoverPage"/>
              <w:spacing w:after="0"/>
              <w:ind w:left="99"/>
              <w:rPr>
                <w:noProof/>
              </w:rPr>
            </w:pPr>
            <w:r>
              <w:rPr>
                <w:noProof/>
              </w:rPr>
              <w:t xml:space="preserve">TS/TR ... CR ... </w:t>
            </w:r>
          </w:p>
        </w:tc>
      </w:tr>
      <w:tr w:rsidR="00A22CE3" w14:paraId="391E15A4" w14:textId="77777777" w:rsidTr="009B72DE">
        <w:tc>
          <w:tcPr>
            <w:tcW w:w="2694" w:type="dxa"/>
            <w:gridSpan w:val="2"/>
            <w:tcBorders>
              <w:left w:val="single" w:sz="4" w:space="0" w:color="auto"/>
            </w:tcBorders>
          </w:tcPr>
          <w:p w14:paraId="73D5EBFD" w14:textId="77777777" w:rsidR="00A22CE3" w:rsidRDefault="00A22CE3" w:rsidP="009B72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CB3E8C" w14:textId="77777777" w:rsidR="00A22CE3" w:rsidRDefault="00A22CE3" w:rsidP="009B72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B6198" w14:textId="77777777" w:rsidR="00A22CE3" w:rsidRDefault="00A22CE3" w:rsidP="009B72DE">
            <w:pPr>
              <w:pStyle w:val="CRCoverPage"/>
              <w:spacing w:after="0"/>
              <w:jc w:val="center"/>
              <w:rPr>
                <w:b/>
                <w:caps/>
                <w:noProof/>
              </w:rPr>
            </w:pPr>
          </w:p>
        </w:tc>
        <w:tc>
          <w:tcPr>
            <w:tcW w:w="2977" w:type="dxa"/>
            <w:gridSpan w:val="4"/>
          </w:tcPr>
          <w:p w14:paraId="5B4BCAE0" w14:textId="77777777" w:rsidR="00A22CE3" w:rsidRDefault="00A22CE3" w:rsidP="009B72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B2D83B" w14:textId="3143DE3C" w:rsidR="00A22CE3" w:rsidRDefault="00A22CE3" w:rsidP="009B72DE">
            <w:pPr>
              <w:pStyle w:val="CRCoverPage"/>
              <w:spacing w:after="0"/>
              <w:ind w:left="99"/>
              <w:rPr>
                <w:noProof/>
              </w:rPr>
            </w:pPr>
            <w:r>
              <w:rPr>
                <w:noProof/>
              </w:rPr>
              <w:t xml:space="preserve">TS/TR </w:t>
            </w:r>
            <w:r w:rsidRPr="00D37093">
              <w:rPr>
                <w:noProof/>
              </w:rPr>
              <w:t>38.521-</w:t>
            </w:r>
            <w:r w:rsidR="006764DE">
              <w:rPr>
                <w:noProof/>
              </w:rPr>
              <w:t>3</w:t>
            </w:r>
            <w:r>
              <w:rPr>
                <w:noProof/>
              </w:rPr>
              <w:t xml:space="preserve"> CR ... </w:t>
            </w:r>
          </w:p>
        </w:tc>
      </w:tr>
      <w:tr w:rsidR="00A22CE3" w14:paraId="03722790" w14:textId="77777777" w:rsidTr="009B72DE">
        <w:tc>
          <w:tcPr>
            <w:tcW w:w="2694" w:type="dxa"/>
            <w:gridSpan w:val="2"/>
            <w:tcBorders>
              <w:left w:val="single" w:sz="4" w:space="0" w:color="auto"/>
            </w:tcBorders>
          </w:tcPr>
          <w:p w14:paraId="523115FC" w14:textId="77777777" w:rsidR="00A22CE3" w:rsidRDefault="00A22CE3" w:rsidP="009B72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25437B" w14:textId="77777777" w:rsidR="00A22CE3" w:rsidRDefault="00A22CE3" w:rsidP="009B7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AA4D7" w14:textId="77777777" w:rsidR="00A22CE3" w:rsidRDefault="00A22CE3" w:rsidP="009B72DE">
            <w:pPr>
              <w:pStyle w:val="CRCoverPage"/>
              <w:spacing w:after="0"/>
              <w:jc w:val="center"/>
              <w:rPr>
                <w:b/>
                <w:caps/>
                <w:noProof/>
              </w:rPr>
            </w:pPr>
            <w:r>
              <w:rPr>
                <w:b/>
                <w:caps/>
                <w:noProof/>
              </w:rPr>
              <w:t>X</w:t>
            </w:r>
          </w:p>
        </w:tc>
        <w:tc>
          <w:tcPr>
            <w:tcW w:w="2977" w:type="dxa"/>
            <w:gridSpan w:val="4"/>
          </w:tcPr>
          <w:p w14:paraId="77B2C02B" w14:textId="77777777" w:rsidR="00A22CE3" w:rsidRDefault="00A22CE3" w:rsidP="009B72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831966" w14:textId="77777777" w:rsidR="00A22CE3" w:rsidRDefault="00A22CE3" w:rsidP="009B72DE">
            <w:pPr>
              <w:pStyle w:val="CRCoverPage"/>
              <w:spacing w:after="0"/>
              <w:ind w:left="99"/>
              <w:rPr>
                <w:noProof/>
              </w:rPr>
            </w:pPr>
            <w:r>
              <w:rPr>
                <w:noProof/>
              </w:rPr>
              <w:t xml:space="preserve">TS/TR ... CR ... </w:t>
            </w:r>
          </w:p>
        </w:tc>
      </w:tr>
      <w:tr w:rsidR="00A22CE3" w14:paraId="21D5EEDF" w14:textId="77777777" w:rsidTr="009B72DE">
        <w:tc>
          <w:tcPr>
            <w:tcW w:w="2694" w:type="dxa"/>
            <w:gridSpan w:val="2"/>
            <w:tcBorders>
              <w:left w:val="single" w:sz="4" w:space="0" w:color="auto"/>
            </w:tcBorders>
          </w:tcPr>
          <w:p w14:paraId="4D647A0E" w14:textId="77777777" w:rsidR="00A22CE3" w:rsidRDefault="00A22CE3" w:rsidP="009B72DE">
            <w:pPr>
              <w:pStyle w:val="CRCoverPage"/>
              <w:spacing w:after="0"/>
              <w:rPr>
                <w:b/>
                <w:i/>
                <w:noProof/>
              </w:rPr>
            </w:pPr>
          </w:p>
        </w:tc>
        <w:tc>
          <w:tcPr>
            <w:tcW w:w="6946" w:type="dxa"/>
            <w:gridSpan w:val="9"/>
            <w:tcBorders>
              <w:right w:val="single" w:sz="4" w:space="0" w:color="auto"/>
            </w:tcBorders>
          </w:tcPr>
          <w:p w14:paraId="22AB5483" w14:textId="77777777" w:rsidR="00A22CE3" w:rsidRDefault="00A22CE3" w:rsidP="009B72DE">
            <w:pPr>
              <w:pStyle w:val="CRCoverPage"/>
              <w:spacing w:after="0"/>
              <w:rPr>
                <w:noProof/>
              </w:rPr>
            </w:pPr>
          </w:p>
        </w:tc>
      </w:tr>
      <w:tr w:rsidR="00A22CE3" w14:paraId="05B1EBF1" w14:textId="77777777" w:rsidTr="009B72DE">
        <w:tc>
          <w:tcPr>
            <w:tcW w:w="2694" w:type="dxa"/>
            <w:gridSpan w:val="2"/>
            <w:tcBorders>
              <w:left w:val="single" w:sz="4" w:space="0" w:color="auto"/>
              <w:bottom w:val="single" w:sz="4" w:space="0" w:color="auto"/>
            </w:tcBorders>
          </w:tcPr>
          <w:p w14:paraId="2739AD37" w14:textId="77777777" w:rsidR="00A22CE3" w:rsidRDefault="00A22CE3" w:rsidP="009B72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B6E667" w14:textId="77777777" w:rsidR="00A22CE3" w:rsidRDefault="00A22CE3" w:rsidP="009B72DE">
            <w:pPr>
              <w:pStyle w:val="CRCoverPage"/>
              <w:spacing w:after="0"/>
              <w:ind w:left="100"/>
              <w:rPr>
                <w:noProof/>
              </w:rPr>
            </w:pPr>
          </w:p>
        </w:tc>
      </w:tr>
      <w:tr w:rsidR="00A22CE3" w:rsidRPr="008863B9" w14:paraId="747E77DA" w14:textId="77777777" w:rsidTr="009B72DE">
        <w:tc>
          <w:tcPr>
            <w:tcW w:w="2694" w:type="dxa"/>
            <w:gridSpan w:val="2"/>
            <w:tcBorders>
              <w:top w:val="single" w:sz="4" w:space="0" w:color="auto"/>
              <w:bottom w:val="single" w:sz="4" w:space="0" w:color="auto"/>
            </w:tcBorders>
          </w:tcPr>
          <w:p w14:paraId="15B52CF5" w14:textId="77777777" w:rsidR="00A22CE3" w:rsidRPr="008863B9" w:rsidRDefault="00A22CE3" w:rsidP="009B72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8A7384" w14:textId="77777777" w:rsidR="00A22CE3" w:rsidRPr="008863B9" w:rsidRDefault="00A22CE3" w:rsidP="009B72DE">
            <w:pPr>
              <w:pStyle w:val="CRCoverPage"/>
              <w:spacing w:after="0"/>
              <w:ind w:left="100"/>
              <w:rPr>
                <w:noProof/>
                <w:sz w:val="8"/>
                <w:szCs w:val="8"/>
              </w:rPr>
            </w:pPr>
          </w:p>
        </w:tc>
      </w:tr>
      <w:tr w:rsidR="00A22CE3" w14:paraId="58C2B831" w14:textId="77777777" w:rsidTr="009B72DE">
        <w:tc>
          <w:tcPr>
            <w:tcW w:w="2694" w:type="dxa"/>
            <w:gridSpan w:val="2"/>
            <w:tcBorders>
              <w:top w:val="single" w:sz="4" w:space="0" w:color="auto"/>
              <w:left w:val="single" w:sz="4" w:space="0" w:color="auto"/>
              <w:bottom w:val="single" w:sz="4" w:space="0" w:color="auto"/>
            </w:tcBorders>
          </w:tcPr>
          <w:p w14:paraId="32C8CB6D" w14:textId="77777777" w:rsidR="00A22CE3" w:rsidRDefault="00A22CE3" w:rsidP="009B72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30D75B" w14:textId="77777777" w:rsidR="00A22CE3" w:rsidRDefault="00A22CE3" w:rsidP="009B72DE">
            <w:pPr>
              <w:pStyle w:val="CRCoverPage"/>
              <w:spacing w:after="0"/>
              <w:ind w:left="100"/>
              <w:rPr>
                <w:noProof/>
              </w:rPr>
            </w:pPr>
          </w:p>
        </w:tc>
      </w:tr>
    </w:tbl>
    <w:p w14:paraId="41210C7D" w14:textId="77777777" w:rsidR="00A22CE3" w:rsidRDefault="00A22CE3" w:rsidP="00A22CE3">
      <w:pPr>
        <w:pStyle w:val="CRCoverPage"/>
        <w:spacing w:after="0"/>
        <w:rPr>
          <w:noProof/>
          <w:sz w:val="8"/>
          <w:szCs w:val="8"/>
        </w:rPr>
      </w:pPr>
    </w:p>
    <w:p w14:paraId="2BE8E556" w14:textId="77777777" w:rsidR="00A22CE3" w:rsidRDefault="00A22CE3" w:rsidP="00A22CE3">
      <w:pPr>
        <w:rPr>
          <w:noProof/>
        </w:rPr>
        <w:sectPr w:rsidR="00A22CE3" w:rsidSect="00A22CE3">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40" w:code="9"/>
          <w:pgMar w:top="1418" w:right="1134" w:bottom="1134" w:left="1134" w:header="680" w:footer="567" w:gutter="0"/>
          <w:cols w:space="720"/>
        </w:sectPr>
      </w:pPr>
    </w:p>
    <w:p w14:paraId="20B2EA7D" w14:textId="1791C963" w:rsidR="00A22CE3" w:rsidRDefault="00A22CE3">
      <w:pPr>
        <w:spacing w:after="0"/>
        <w:rPr>
          <w:lang w:val="en-US"/>
        </w:rPr>
      </w:pPr>
    </w:p>
    <w:p w14:paraId="02ADCA1C" w14:textId="77777777" w:rsidR="00A22CE3" w:rsidRPr="0060256F" w:rsidRDefault="00A22CE3" w:rsidP="00A22CE3">
      <w:pPr>
        <w:rPr>
          <w:lang w:val="en-US"/>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2137075E" w14:textId="77777777" w:rsidR="003D3711" w:rsidRPr="0060256F" w:rsidRDefault="003D3711" w:rsidP="003D3711">
      <w:pPr>
        <w:rPr>
          <w:lang w:val="en-US"/>
        </w:rPr>
      </w:pPr>
    </w:p>
    <w:p w14:paraId="57226D59" w14:textId="77777777" w:rsidR="003D3711" w:rsidRPr="00B61BA1" w:rsidRDefault="003D3711" w:rsidP="003D3711">
      <w:pPr>
        <w:keepNext/>
        <w:keepLines/>
        <w:spacing w:before="180"/>
        <w:ind w:left="1134" w:hanging="1134"/>
        <w:outlineLvl w:val="1"/>
        <w:rPr>
          <w:rFonts w:ascii="Arial" w:eastAsia="??" w:hAnsi="Arial"/>
          <w:color w:val="FF0000"/>
          <w:sz w:val="32"/>
        </w:rPr>
      </w:pPr>
      <w:r w:rsidRPr="00B61BA1">
        <w:rPr>
          <w:rFonts w:ascii="Arial" w:eastAsia="??" w:hAnsi="Arial"/>
          <w:color w:val="FF0000"/>
          <w:sz w:val="32"/>
        </w:rPr>
        <w:t>&lt;&lt; Unchanged content omitted &gt;&gt;</w:t>
      </w:r>
    </w:p>
    <w:p w14:paraId="5EC9E51E" w14:textId="7A41CE93" w:rsidR="003D3711" w:rsidRDefault="003D3711" w:rsidP="003D3711">
      <w:pPr>
        <w:pStyle w:val="B10"/>
      </w:pPr>
    </w:p>
    <w:p w14:paraId="5F628EB7" w14:textId="77777777" w:rsidR="00731D32" w:rsidRDefault="00731D32" w:rsidP="00731D32">
      <w:pPr>
        <w:pStyle w:val="B10"/>
      </w:pPr>
    </w:p>
    <w:p w14:paraId="3C15B5DC" w14:textId="77777777" w:rsidR="00136735" w:rsidRDefault="00136735" w:rsidP="00136735">
      <w:pPr>
        <w:pStyle w:val="Heading4"/>
      </w:pPr>
      <w:bookmarkStart w:id="17" w:name="_Toc45890562"/>
      <w:bookmarkStart w:id="18" w:name="_Toc45891786"/>
      <w:bookmarkStart w:id="19" w:name="_Toc45892196"/>
      <w:bookmarkStart w:id="20" w:name="_Toc45892606"/>
      <w:bookmarkStart w:id="21" w:name="_Toc52353019"/>
      <w:bookmarkStart w:id="22" w:name="_Toc53174842"/>
      <w:bookmarkStart w:id="23" w:name="_Toc61378156"/>
      <w:bookmarkStart w:id="24" w:name="_Toc61378631"/>
      <w:bookmarkStart w:id="25" w:name="_Toc67953821"/>
      <w:bookmarkStart w:id="26" w:name="_Toc68733488"/>
      <w:bookmarkStart w:id="27" w:name="_Toc68784804"/>
      <w:bookmarkStart w:id="28" w:name="_Toc76736760"/>
      <w:bookmarkStart w:id="29" w:name="_Toc77241172"/>
      <w:bookmarkStart w:id="30" w:name="_Toc77241677"/>
      <w:bookmarkStart w:id="31" w:name="_Toc83743053"/>
      <w:bookmarkStart w:id="32" w:name="_Toc83909574"/>
      <w:r>
        <w:t>6.2B.1.3</w:t>
      </w:r>
      <w:r>
        <w:tab/>
        <w:t>Inter-band EN-DC within FR1</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27EE983C" w14:textId="77777777" w:rsidR="00136735" w:rsidRDefault="00136735" w:rsidP="00136735">
      <w: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0752EB13" w14:textId="77777777" w:rsidR="00136735" w:rsidRDefault="00136735" w:rsidP="00136735">
      <w:pPr>
        <w:pStyle w:val="TH"/>
      </w:pPr>
      <w:bookmarkStart w:id="33" w:name="_Hlk52295527"/>
      <w:r>
        <w:lastRenderedPageBreak/>
        <w:t>Table 6.2B.1.3-1: Maximum output power for inter-band EN-DC (two bands)</w:t>
      </w:r>
      <w:bookmarkEnd w:id="33"/>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
        <w:gridCol w:w="3288"/>
        <w:gridCol w:w="113"/>
        <w:gridCol w:w="1446"/>
        <w:gridCol w:w="113"/>
        <w:gridCol w:w="1350"/>
        <w:gridCol w:w="113"/>
        <w:gridCol w:w="1555"/>
        <w:gridCol w:w="113"/>
        <w:gridCol w:w="1717"/>
        <w:gridCol w:w="113"/>
      </w:tblGrid>
      <w:tr w:rsidR="00136735" w14:paraId="56B7514D" w14:textId="77777777" w:rsidTr="00136735">
        <w:trPr>
          <w:gridBefore w:val="1"/>
          <w:wBefore w:w="113" w:type="dxa"/>
          <w:trHeight w:val="187"/>
          <w:tblHeader/>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310F100" w14:textId="77777777" w:rsidR="00136735" w:rsidRDefault="00136735">
            <w:pPr>
              <w:pStyle w:val="TAH"/>
            </w:pPr>
            <w:r>
              <w:lastRenderedPageBreak/>
              <w:t>EN-DC configuration</w:t>
            </w:r>
          </w:p>
        </w:tc>
        <w:tc>
          <w:tcPr>
            <w:tcW w:w="1560" w:type="dxa"/>
            <w:gridSpan w:val="2"/>
            <w:tcBorders>
              <w:top w:val="single" w:sz="4" w:space="0" w:color="auto"/>
              <w:left w:val="single" w:sz="4" w:space="0" w:color="auto"/>
              <w:bottom w:val="single" w:sz="4" w:space="0" w:color="auto"/>
              <w:right w:val="single" w:sz="4" w:space="0" w:color="auto"/>
            </w:tcBorders>
            <w:hideMark/>
          </w:tcPr>
          <w:p w14:paraId="0BFA5037" w14:textId="77777777" w:rsidR="00136735" w:rsidRDefault="00136735">
            <w:pPr>
              <w:pStyle w:val="TAH"/>
            </w:pPr>
            <w:r>
              <w:t xml:space="preserve">Power class </w:t>
            </w:r>
            <w:r>
              <w:rPr>
                <w:lang w:eastAsia="zh-CN"/>
              </w:rPr>
              <w:t>2</w:t>
            </w:r>
          </w:p>
          <w:p w14:paraId="1CE3FED6" w14:textId="77777777" w:rsidR="00136735" w:rsidRDefault="00136735">
            <w:pPr>
              <w:pStyle w:val="TAH"/>
            </w:pPr>
            <w:r>
              <w:t>(dBm)</w:t>
            </w:r>
          </w:p>
        </w:tc>
        <w:tc>
          <w:tcPr>
            <w:tcW w:w="1464" w:type="dxa"/>
            <w:gridSpan w:val="2"/>
            <w:tcBorders>
              <w:top w:val="single" w:sz="4" w:space="0" w:color="auto"/>
              <w:left w:val="single" w:sz="4" w:space="0" w:color="auto"/>
              <w:bottom w:val="single" w:sz="4" w:space="0" w:color="auto"/>
              <w:right w:val="single" w:sz="4" w:space="0" w:color="auto"/>
            </w:tcBorders>
            <w:hideMark/>
          </w:tcPr>
          <w:p w14:paraId="71B41BB3" w14:textId="77777777" w:rsidR="00136735" w:rsidRDefault="00136735">
            <w:pPr>
              <w:pStyle w:val="TAH"/>
            </w:pPr>
            <w:r>
              <w:t>Tolerance</w:t>
            </w:r>
          </w:p>
          <w:p w14:paraId="25979891" w14:textId="77777777" w:rsidR="00136735" w:rsidRDefault="00136735">
            <w:pPr>
              <w:pStyle w:val="TAH"/>
            </w:pPr>
            <w:r>
              <w:t>(dB)</w:t>
            </w:r>
          </w:p>
        </w:tc>
        <w:tc>
          <w:tcPr>
            <w:tcW w:w="1669" w:type="dxa"/>
            <w:gridSpan w:val="2"/>
            <w:tcBorders>
              <w:top w:val="single" w:sz="4" w:space="0" w:color="auto"/>
              <w:left w:val="single" w:sz="4" w:space="0" w:color="auto"/>
              <w:bottom w:val="single" w:sz="4" w:space="0" w:color="auto"/>
              <w:right w:val="single" w:sz="4" w:space="0" w:color="auto"/>
            </w:tcBorders>
            <w:hideMark/>
          </w:tcPr>
          <w:p w14:paraId="43C4B3F0" w14:textId="77777777" w:rsidR="00136735" w:rsidRDefault="00136735">
            <w:pPr>
              <w:pStyle w:val="TAH"/>
            </w:pPr>
            <w:r>
              <w:t>Power class 3</w:t>
            </w:r>
          </w:p>
          <w:p w14:paraId="6C37E00B" w14:textId="77777777" w:rsidR="00136735" w:rsidRDefault="00136735">
            <w:pPr>
              <w:pStyle w:val="TAH"/>
            </w:pPr>
            <w:r>
              <w:t>(dBm)</w:t>
            </w:r>
          </w:p>
        </w:tc>
        <w:tc>
          <w:tcPr>
            <w:tcW w:w="1831" w:type="dxa"/>
            <w:gridSpan w:val="2"/>
            <w:tcBorders>
              <w:top w:val="single" w:sz="4" w:space="0" w:color="auto"/>
              <w:left w:val="single" w:sz="4" w:space="0" w:color="auto"/>
              <w:bottom w:val="single" w:sz="4" w:space="0" w:color="auto"/>
              <w:right w:val="single" w:sz="4" w:space="0" w:color="auto"/>
            </w:tcBorders>
            <w:hideMark/>
          </w:tcPr>
          <w:p w14:paraId="369AE861" w14:textId="77777777" w:rsidR="00136735" w:rsidRDefault="00136735">
            <w:pPr>
              <w:pStyle w:val="TAH"/>
            </w:pPr>
            <w:r>
              <w:t>Tolerance</w:t>
            </w:r>
          </w:p>
          <w:p w14:paraId="6FD197BE" w14:textId="77777777" w:rsidR="00136735" w:rsidRDefault="00136735">
            <w:pPr>
              <w:pStyle w:val="TAH"/>
            </w:pPr>
            <w:r>
              <w:t>(dB)</w:t>
            </w:r>
          </w:p>
        </w:tc>
      </w:tr>
      <w:tr w:rsidR="00136735" w14:paraId="406885C7"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1B6EBC9" w14:textId="77777777" w:rsidR="00136735" w:rsidRDefault="00136735">
            <w:pPr>
              <w:pStyle w:val="TAC"/>
            </w:pPr>
            <w:r>
              <w:rPr>
                <w:lang w:eastAsia="fi-FI"/>
              </w:rPr>
              <w:t>DC_</w:t>
            </w:r>
            <w:r>
              <w:rPr>
                <w:lang w:eastAsia="zh-CN"/>
              </w:rPr>
              <w:t>1A_n3A</w:t>
            </w:r>
          </w:p>
        </w:tc>
        <w:tc>
          <w:tcPr>
            <w:tcW w:w="1560" w:type="dxa"/>
            <w:gridSpan w:val="2"/>
            <w:tcBorders>
              <w:top w:val="single" w:sz="4" w:space="0" w:color="auto"/>
              <w:left w:val="single" w:sz="4" w:space="0" w:color="auto"/>
              <w:bottom w:val="single" w:sz="4" w:space="0" w:color="auto"/>
              <w:right w:val="single" w:sz="4" w:space="0" w:color="auto"/>
            </w:tcBorders>
          </w:tcPr>
          <w:p w14:paraId="71805EAD"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4BCF8D3"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0A298BC"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8CA3538" w14:textId="77777777" w:rsidR="00136735" w:rsidRDefault="00136735">
            <w:pPr>
              <w:pStyle w:val="TAC"/>
            </w:pPr>
            <w:r>
              <w:t>+2/-3</w:t>
            </w:r>
          </w:p>
        </w:tc>
      </w:tr>
      <w:tr w:rsidR="00136735" w14:paraId="33EAB194"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4E0F45F" w14:textId="77777777" w:rsidR="00136735" w:rsidRDefault="00136735">
            <w:pPr>
              <w:pStyle w:val="TAC"/>
              <w:rPr>
                <w:lang w:eastAsia="fi-FI"/>
              </w:rPr>
            </w:pPr>
            <w:r>
              <w:rPr>
                <w:lang w:eastAsia="fi-FI"/>
              </w:rPr>
              <w:t>DC_</w:t>
            </w:r>
            <w:r>
              <w:rPr>
                <w:lang w:eastAsia="zh-CN"/>
              </w:rPr>
              <w:t>1A_n5A</w:t>
            </w:r>
          </w:p>
        </w:tc>
        <w:tc>
          <w:tcPr>
            <w:tcW w:w="1560" w:type="dxa"/>
            <w:gridSpan w:val="2"/>
            <w:tcBorders>
              <w:top w:val="single" w:sz="4" w:space="0" w:color="auto"/>
              <w:left w:val="single" w:sz="4" w:space="0" w:color="auto"/>
              <w:bottom w:val="single" w:sz="4" w:space="0" w:color="auto"/>
              <w:right w:val="single" w:sz="4" w:space="0" w:color="auto"/>
            </w:tcBorders>
          </w:tcPr>
          <w:p w14:paraId="450B8228"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58D015C"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D7A158A"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F993748" w14:textId="77777777" w:rsidR="00136735" w:rsidRDefault="00136735">
            <w:pPr>
              <w:pStyle w:val="TAC"/>
            </w:pPr>
            <w:r>
              <w:t>+2/-3</w:t>
            </w:r>
          </w:p>
        </w:tc>
      </w:tr>
      <w:tr w:rsidR="00136735" w14:paraId="31E7285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DAB4E4F" w14:textId="77777777" w:rsidR="00136735" w:rsidRDefault="00136735">
            <w:pPr>
              <w:pStyle w:val="TAC"/>
              <w:rPr>
                <w:lang w:eastAsia="fi-FI"/>
              </w:rPr>
            </w:pPr>
            <w:r>
              <w:rPr>
                <w:lang w:eastAsia="fi-FI"/>
              </w:rPr>
              <w:t>DC_1A_n7A</w:t>
            </w:r>
          </w:p>
        </w:tc>
        <w:tc>
          <w:tcPr>
            <w:tcW w:w="1560" w:type="dxa"/>
            <w:gridSpan w:val="2"/>
            <w:tcBorders>
              <w:top w:val="single" w:sz="4" w:space="0" w:color="auto"/>
              <w:left w:val="single" w:sz="4" w:space="0" w:color="auto"/>
              <w:bottom w:val="single" w:sz="4" w:space="0" w:color="auto"/>
              <w:right w:val="single" w:sz="4" w:space="0" w:color="auto"/>
            </w:tcBorders>
          </w:tcPr>
          <w:p w14:paraId="3FE81AD8"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65AAAC2"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1F55A999"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458133F" w14:textId="77777777" w:rsidR="00136735" w:rsidRDefault="00136735">
            <w:pPr>
              <w:pStyle w:val="TAC"/>
            </w:pPr>
            <w:r>
              <w:t>+2/-3</w:t>
            </w:r>
          </w:p>
        </w:tc>
      </w:tr>
      <w:tr w:rsidR="00136735" w14:paraId="584E301A"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C042E69" w14:textId="77777777" w:rsidR="00136735" w:rsidRDefault="00136735">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1560" w:type="dxa"/>
            <w:gridSpan w:val="2"/>
            <w:tcBorders>
              <w:top w:val="single" w:sz="4" w:space="0" w:color="auto"/>
              <w:left w:val="single" w:sz="4" w:space="0" w:color="auto"/>
              <w:bottom w:val="single" w:sz="4" w:space="0" w:color="auto"/>
              <w:right w:val="single" w:sz="4" w:space="0" w:color="auto"/>
            </w:tcBorders>
          </w:tcPr>
          <w:p w14:paraId="17753595"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6955AE4"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ACC946D"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566EAE6" w14:textId="77777777" w:rsidR="00136735" w:rsidRDefault="00136735">
            <w:pPr>
              <w:pStyle w:val="TAC"/>
            </w:pPr>
            <w:r>
              <w:t>+2/-3</w:t>
            </w:r>
          </w:p>
        </w:tc>
      </w:tr>
      <w:tr w:rsidR="00136735" w14:paraId="4B86B45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A983847" w14:textId="77777777" w:rsidR="00136735" w:rsidRDefault="00136735">
            <w:pPr>
              <w:pStyle w:val="TAC"/>
              <w:rPr>
                <w:lang w:eastAsia="fi-FI"/>
              </w:rPr>
            </w:pPr>
            <w:r>
              <w:rPr>
                <w:lang w:eastAsia="fi-FI"/>
              </w:rPr>
              <w:t>DC_1A_n20A</w:t>
            </w:r>
          </w:p>
        </w:tc>
        <w:tc>
          <w:tcPr>
            <w:tcW w:w="1560" w:type="dxa"/>
            <w:gridSpan w:val="2"/>
            <w:tcBorders>
              <w:top w:val="single" w:sz="4" w:space="0" w:color="auto"/>
              <w:left w:val="single" w:sz="4" w:space="0" w:color="auto"/>
              <w:bottom w:val="single" w:sz="4" w:space="0" w:color="auto"/>
              <w:right w:val="single" w:sz="4" w:space="0" w:color="auto"/>
            </w:tcBorders>
          </w:tcPr>
          <w:p w14:paraId="4CB3C5AC"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7B33512"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107C85C"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29E3C93" w14:textId="77777777" w:rsidR="00136735" w:rsidRDefault="00136735">
            <w:pPr>
              <w:pStyle w:val="TAC"/>
            </w:pPr>
            <w:r>
              <w:t>+2/-3</w:t>
            </w:r>
          </w:p>
        </w:tc>
      </w:tr>
      <w:tr w:rsidR="00136735" w14:paraId="7CEEEBBB"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9C208EA" w14:textId="77777777" w:rsidR="00136735" w:rsidRDefault="00136735">
            <w:pPr>
              <w:pStyle w:val="TAC"/>
            </w:pPr>
            <w:r>
              <w:rPr>
                <w:lang w:eastAsia="fi-FI"/>
              </w:rPr>
              <w:t>DC_1A_n28A</w:t>
            </w:r>
          </w:p>
        </w:tc>
        <w:tc>
          <w:tcPr>
            <w:tcW w:w="1560" w:type="dxa"/>
            <w:gridSpan w:val="2"/>
            <w:tcBorders>
              <w:top w:val="single" w:sz="4" w:space="0" w:color="auto"/>
              <w:left w:val="single" w:sz="4" w:space="0" w:color="auto"/>
              <w:bottom w:val="single" w:sz="4" w:space="0" w:color="auto"/>
              <w:right w:val="single" w:sz="4" w:space="0" w:color="auto"/>
            </w:tcBorders>
          </w:tcPr>
          <w:p w14:paraId="73DCA42A"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292D112"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056B9C73"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C5D9377" w14:textId="77777777" w:rsidR="00136735" w:rsidRDefault="00136735">
            <w:pPr>
              <w:pStyle w:val="TAC"/>
            </w:pPr>
            <w:r>
              <w:t>+2/-3</w:t>
            </w:r>
          </w:p>
        </w:tc>
      </w:tr>
      <w:tr w:rsidR="00136735" w14:paraId="5595E04E"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4D66B47" w14:textId="77777777" w:rsidR="00136735" w:rsidRDefault="00136735">
            <w:pPr>
              <w:pStyle w:val="TAC"/>
              <w:rPr>
                <w:lang w:eastAsia="fi-FI"/>
              </w:rPr>
            </w:pPr>
            <w:r>
              <w:rPr>
                <w:lang w:eastAsia="fi-FI"/>
              </w:rPr>
              <w:t>DC</w:t>
            </w:r>
            <w:r>
              <w:rPr>
                <w:lang w:eastAsia="zh-CN"/>
              </w:rPr>
              <w:t>_</w:t>
            </w:r>
            <w:r>
              <w:rPr>
                <w:lang w:eastAsia="fi-FI"/>
              </w:rPr>
              <w:t>1A</w:t>
            </w:r>
            <w:r>
              <w:rPr>
                <w:lang w:eastAsia="zh-CN"/>
              </w:rPr>
              <w:t>_</w:t>
            </w:r>
            <w:r>
              <w:rPr>
                <w:lang w:eastAsia="fi-FI"/>
              </w:rPr>
              <w:t>n38A</w:t>
            </w:r>
          </w:p>
        </w:tc>
        <w:tc>
          <w:tcPr>
            <w:tcW w:w="1560" w:type="dxa"/>
            <w:gridSpan w:val="2"/>
            <w:tcBorders>
              <w:top w:val="single" w:sz="4" w:space="0" w:color="auto"/>
              <w:left w:val="single" w:sz="4" w:space="0" w:color="auto"/>
              <w:bottom w:val="single" w:sz="4" w:space="0" w:color="auto"/>
              <w:right w:val="single" w:sz="4" w:space="0" w:color="auto"/>
            </w:tcBorders>
          </w:tcPr>
          <w:p w14:paraId="60DE76DB"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51829755"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19F487AD"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505AB9F" w14:textId="77777777" w:rsidR="00136735" w:rsidRDefault="00136735">
            <w:pPr>
              <w:pStyle w:val="TAC"/>
            </w:pPr>
            <w:r>
              <w:t>+2/-3</w:t>
            </w:r>
          </w:p>
        </w:tc>
      </w:tr>
      <w:tr w:rsidR="00136735" w14:paraId="34048BE8"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1CAFF9A" w14:textId="77777777" w:rsidR="00136735" w:rsidRDefault="00136735">
            <w:pPr>
              <w:pStyle w:val="TAC"/>
              <w:rPr>
                <w:lang w:eastAsia="fi-FI"/>
              </w:rPr>
            </w:pPr>
            <w:r>
              <w:rPr>
                <w:lang w:eastAsia="fi-FI"/>
              </w:rPr>
              <w:t>DC_1A_n40A</w:t>
            </w:r>
          </w:p>
        </w:tc>
        <w:tc>
          <w:tcPr>
            <w:tcW w:w="1560" w:type="dxa"/>
            <w:gridSpan w:val="2"/>
            <w:tcBorders>
              <w:top w:val="single" w:sz="4" w:space="0" w:color="auto"/>
              <w:left w:val="single" w:sz="4" w:space="0" w:color="auto"/>
              <w:bottom w:val="single" w:sz="4" w:space="0" w:color="auto"/>
              <w:right w:val="single" w:sz="4" w:space="0" w:color="auto"/>
            </w:tcBorders>
          </w:tcPr>
          <w:p w14:paraId="13BCAD09"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846EFEF"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46F9078"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70633F9" w14:textId="77777777" w:rsidR="00136735" w:rsidRDefault="00136735">
            <w:pPr>
              <w:pStyle w:val="TAC"/>
            </w:pPr>
            <w:r>
              <w:t>+2/-3</w:t>
            </w:r>
          </w:p>
        </w:tc>
      </w:tr>
      <w:tr w:rsidR="00136735" w14:paraId="41A5F57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D7822D1" w14:textId="77777777" w:rsidR="00136735" w:rsidRDefault="00136735">
            <w:pPr>
              <w:pStyle w:val="TAC"/>
              <w:rPr>
                <w:lang w:eastAsia="fi-FI"/>
              </w:rPr>
            </w:pPr>
            <w:r>
              <w:rPr>
                <w:lang w:eastAsia="fi-FI"/>
              </w:rPr>
              <w:t>DC_</w:t>
            </w:r>
            <w:r>
              <w:rPr>
                <w:lang w:eastAsia="zh-TW"/>
              </w:rPr>
              <w:t>1</w:t>
            </w:r>
            <w:r>
              <w:rPr>
                <w:lang w:eastAsia="fi-FI"/>
              </w:rPr>
              <w:t>A_</w:t>
            </w:r>
            <w:r>
              <w:rPr>
                <w:lang w:eastAsia="zh-TW"/>
              </w:rPr>
              <w:t>n41A</w:t>
            </w:r>
          </w:p>
        </w:tc>
        <w:tc>
          <w:tcPr>
            <w:tcW w:w="1560" w:type="dxa"/>
            <w:gridSpan w:val="2"/>
            <w:tcBorders>
              <w:top w:val="single" w:sz="4" w:space="0" w:color="auto"/>
              <w:left w:val="single" w:sz="4" w:space="0" w:color="auto"/>
              <w:bottom w:val="single" w:sz="4" w:space="0" w:color="auto"/>
              <w:right w:val="single" w:sz="4" w:space="0" w:color="auto"/>
            </w:tcBorders>
          </w:tcPr>
          <w:p w14:paraId="74DC761A"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8ABBCE7"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F7AD4B0"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63E5DEC" w14:textId="77777777" w:rsidR="00136735" w:rsidRDefault="00136735">
            <w:pPr>
              <w:pStyle w:val="TAC"/>
            </w:pPr>
            <w:r>
              <w:t>+2/-3</w:t>
            </w:r>
          </w:p>
        </w:tc>
      </w:tr>
      <w:tr w:rsidR="00136735" w14:paraId="3DE06FBE"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6C76C38" w14:textId="77777777" w:rsidR="00136735" w:rsidRDefault="00136735">
            <w:pPr>
              <w:pStyle w:val="TAC"/>
              <w:rPr>
                <w:lang w:eastAsia="fi-FI"/>
              </w:rPr>
            </w:pPr>
            <w:r>
              <w:rPr>
                <w:szCs w:val="18"/>
                <w:lang w:eastAsia="fi-FI"/>
              </w:rPr>
              <w:t>DC_</w:t>
            </w:r>
            <w:r>
              <w:rPr>
                <w:szCs w:val="18"/>
                <w:lang w:eastAsia="zh-TW"/>
              </w:rPr>
              <w:t>1</w:t>
            </w:r>
            <w:r>
              <w:rPr>
                <w:szCs w:val="18"/>
                <w:lang w:eastAsia="fi-FI"/>
              </w:rPr>
              <w:t>A_n</w:t>
            </w:r>
            <w:r>
              <w:rPr>
                <w:szCs w:val="18"/>
                <w:lang w:eastAsia="zh-TW"/>
              </w:rPr>
              <w:t>50A</w:t>
            </w:r>
          </w:p>
        </w:tc>
        <w:tc>
          <w:tcPr>
            <w:tcW w:w="1560" w:type="dxa"/>
            <w:gridSpan w:val="2"/>
            <w:tcBorders>
              <w:top w:val="single" w:sz="4" w:space="0" w:color="auto"/>
              <w:left w:val="single" w:sz="4" w:space="0" w:color="auto"/>
              <w:bottom w:val="single" w:sz="4" w:space="0" w:color="auto"/>
              <w:right w:val="single" w:sz="4" w:space="0" w:color="auto"/>
            </w:tcBorders>
          </w:tcPr>
          <w:p w14:paraId="7B8F4F78"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3E8B876"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1F96919"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841C2F0" w14:textId="77777777" w:rsidR="00136735" w:rsidRDefault="00136735">
            <w:pPr>
              <w:pStyle w:val="TAC"/>
            </w:pPr>
            <w:r>
              <w:t>+2/-3</w:t>
            </w:r>
          </w:p>
        </w:tc>
      </w:tr>
      <w:tr w:rsidR="00136735" w14:paraId="180AD79E"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62B9DD8" w14:textId="77777777" w:rsidR="00136735" w:rsidRDefault="00136735">
            <w:pPr>
              <w:pStyle w:val="TAC"/>
              <w:rPr>
                <w:lang w:eastAsia="fi-FI"/>
              </w:rPr>
            </w:pPr>
            <w:r>
              <w:rPr>
                <w:lang w:eastAsia="fi-FI"/>
              </w:rPr>
              <w:t>DC_1A_n51A</w:t>
            </w:r>
          </w:p>
        </w:tc>
        <w:tc>
          <w:tcPr>
            <w:tcW w:w="1560" w:type="dxa"/>
            <w:gridSpan w:val="2"/>
            <w:tcBorders>
              <w:top w:val="single" w:sz="4" w:space="0" w:color="auto"/>
              <w:left w:val="single" w:sz="4" w:space="0" w:color="auto"/>
              <w:bottom w:val="single" w:sz="4" w:space="0" w:color="auto"/>
              <w:right w:val="single" w:sz="4" w:space="0" w:color="auto"/>
            </w:tcBorders>
          </w:tcPr>
          <w:p w14:paraId="32534ECC"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102AE18"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1EDD9B39"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6989EA4" w14:textId="77777777" w:rsidR="00136735" w:rsidRDefault="00136735">
            <w:pPr>
              <w:pStyle w:val="TAC"/>
            </w:pPr>
            <w:r>
              <w:t>+2/-3</w:t>
            </w:r>
          </w:p>
        </w:tc>
      </w:tr>
      <w:tr w:rsidR="00136735" w14:paraId="5B15F68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2FE7A4C" w14:textId="77777777" w:rsidR="00136735" w:rsidRDefault="00136735">
            <w:pPr>
              <w:pStyle w:val="TAC"/>
              <w:rPr>
                <w:lang w:eastAsia="fi-FI"/>
              </w:rPr>
            </w:pPr>
            <w:r>
              <w:rPr>
                <w:lang w:eastAsia="fi-FI"/>
              </w:rPr>
              <w:t>DC_1A_n71A</w:t>
            </w:r>
          </w:p>
        </w:tc>
        <w:tc>
          <w:tcPr>
            <w:tcW w:w="1560" w:type="dxa"/>
            <w:gridSpan w:val="2"/>
            <w:tcBorders>
              <w:top w:val="single" w:sz="4" w:space="0" w:color="auto"/>
              <w:left w:val="single" w:sz="4" w:space="0" w:color="auto"/>
              <w:bottom w:val="single" w:sz="4" w:space="0" w:color="auto"/>
              <w:right w:val="single" w:sz="4" w:space="0" w:color="auto"/>
            </w:tcBorders>
          </w:tcPr>
          <w:p w14:paraId="27A6B4C4"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171801F"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3A4CF297"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5034FB7" w14:textId="77777777" w:rsidR="00136735" w:rsidRDefault="00136735">
            <w:pPr>
              <w:pStyle w:val="TAC"/>
            </w:pPr>
            <w:r>
              <w:t>+2/-3</w:t>
            </w:r>
          </w:p>
        </w:tc>
      </w:tr>
      <w:tr w:rsidR="00136735" w14:paraId="0C69F0FB"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4A0353E" w14:textId="77777777" w:rsidR="00136735" w:rsidRDefault="00136735">
            <w:pPr>
              <w:pStyle w:val="TAC"/>
              <w:rPr>
                <w:lang w:eastAsia="fi-FI"/>
              </w:rPr>
            </w:pPr>
            <w:r>
              <w:rPr>
                <w:lang w:eastAsia="fi-FI"/>
              </w:rPr>
              <w:t>DC_1A_n77A</w:t>
            </w:r>
          </w:p>
          <w:p w14:paraId="41278A4D" w14:textId="77777777" w:rsidR="00136735" w:rsidRDefault="00136735">
            <w:pPr>
              <w:pStyle w:val="TAC"/>
            </w:pPr>
            <w:r>
              <w:t>DC_1A_n84A_ULSUP-TDM_n77A</w:t>
            </w:r>
          </w:p>
        </w:tc>
        <w:tc>
          <w:tcPr>
            <w:tcW w:w="1560" w:type="dxa"/>
            <w:gridSpan w:val="2"/>
            <w:tcBorders>
              <w:top w:val="single" w:sz="4" w:space="0" w:color="auto"/>
              <w:left w:val="single" w:sz="4" w:space="0" w:color="auto"/>
              <w:bottom w:val="single" w:sz="4" w:space="0" w:color="auto"/>
              <w:right w:val="single" w:sz="4" w:space="0" w:color="auto"/>
            </w:tcBorders>
          </w:tcPr>
          <w:p w14:paraId="24F192B4"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295B7FD"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4C05262"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1253B8B" w14:textId="77777777" w:rsidR="00136735" w:rsidRDefault="00136735">
            <w:pPr>
              <w:pStyle w:val="TAC"/>
            </w:pPr>
            <w:r>
              <w:t>+2/-3</w:t>
            </w:r>
          </w:p>
        </w:tc>
      </w:tr>
      <w:tr w:rsidR="00136735" w14:paraId="6713C6CE"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74E8A7A" w14:textId="77777777" w:rsidR="00136735" w:rsidRDefault="00136735">
            <w:pPr>
              <w:pStyle w:val="TAC"/>
              <w:rPr>
                <w:lang w:eastAsia="fi-FI"/>
              </w:rPr>
            </w:pPr>
            <w:r>
              <w:rPr>
                <w:lang w:eastAsia="fi-FI"/>
              </w:rPr>
              <w:t>DC_1A_n78A</w:t>
            </w:r>
          </w:p>
          <w:p w14:paraId="7B233F9F" w14:textId="77777777" w:rsidR="00136735" w:rsidRDefault="00136735">
            <w:pPr>
              <w:pStyle w:val="TAC"/>
              <w:rPr>
                <w:rFonts w:cs="Arial"/>
                <w:lang w:eastAsia="ja-JP"/>
              </w:rPr>
            </w:pPr>
            <w:r>
              <w:rPr>
                <w:rFonts w:cs="Arial"/>
                <w:lang w:eastAsia="ja-JP"/>
              </w:rPr>
              <w:t>DC_1A_n84A_ULSUP-TDM_n78A</w:t>
            </w:r>
          </w:p>
        </w:tc>
        <w:tc>
          <w:tcPr>
            <w:tcW w:w="1560" w:type="dxa"/>
            <w:gridSpan w:val="2"/>
            <w:tcBorders>
              <w:top w:val="single" w:sz="4" w:space="0" w:color="auto"/>
              <w:left w:val="single" w:sz="4" w:space="0" w:color="auto"/>
              <w:bottom w:val="single" w:sz="4" w:space="0" w:color="auto"/>
              <w:right w:val="single" w:sz="4" w:space="0" w:color="auto"/>
            </w:tcBorders>
            <w:hideMark/>
          </w:tcPr>
          <w:p w14:paraId="124CC26E" w14:textId="77777777" w:rsidR="00136735" w:rsidRDefault="00136735">
            <w:pPr>
              <w:pStyle w:val="TAC"/>
            </w:pPr>
            <w:r>
              <w:rPr>
                <w:rFonts w:eastAsia="DengXian"/>
                <w:lang w:eastAsia="zh-CN"/>
              </w:rPr>
              <w:t>26</w:t>
            </w:r>
            <w:r>
              <w:rPr>
                <w:rFonts w:eastAsia="DengXian"/>
                <w:vertAlign w:val="superscript"/>
                <w:lang w:eastAsia="zh-CN"/>
              </w:rPr>
              <w:t>6</w:t>
            </w:r>
          </w:p>
        </w:tc>
        <w:tc>
          <w:tcPr>
            <w:tcW w:w="1464" w:type="dxa"/>
            <w:gridSpan w:val="2"/>
            <w:tcBorders>
              <w:top w:val="single" w:sz="4" w:space="0" w:color="auto"/>
              <w:left w:val="single" w:sz="4" w:space="0" w:color="auto"/>
              <w:bottom w:val="single" w:sz="4" w:space="0" w:color="auto"/>
              <w:right w:val="single" w:sz="4" w:space="0" w:color="auto"/>
            </w:tcBorders>
            <w:hideMark/>
          </w:tcPr>
          <w:p w14:paraId="25CBBF9E" w14:textId="5F918735" w:rsidR="00136735" w:rsidRDefault="00136735">
            <w:pPr>
              <w:pStyle w:val="TAC"/>
            </w:pPr>
            <w:r>
              <w:rPr>
                <w:rFonts w:eastAsia="MS Mincho"/>
              </w:rPr>
              <w:t>+2/-3</w:t>
            </w:r>
            <w:del w:id="34" w:author="BORSATO, RONALD" w:date="2021-10-22T13:22:00Z">
              <w:r w:rsidDel="008824D4">
                <w:rPr>
                  <w:rFonts w:eastAsia="MS Mincho"/>
                  <w:vertAlign w:val="superscript"/>
                </w:rPr>
                <w:delText>1</w:delText>
              </w:r>
            </w:del>
          </w:p>
        </w:tc>
        <w:tc>
          <w:tcPr>
            <w:tcW w:w="1669" w:type="dxa"/>
            <w:gridSpan w:val="2"/>
            <w:tcBorders>
              <w:top w:val="single" w:sz="4" w:space="0" w:color="auto"/>
              <w:left w:val="single" w:sz="4" w:space="0" w:color="auto"/>
              <w:bottom w:val="single" w:sz="4" w:space="0" w:color="auto"/>
              <w:right w:val="single" w:sz="4" w:space="0" w:color="auto"/>
            </w:tcBorders>
            <w:hideMark/>
          </w:tcPr>
          <w:p w14:paraId="1482D915"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ACEB572" w14:textId="77777777" w:rsidR="00136735" w:rsidRDefault="00136735">
            <w:pPr>
              <w:pStyle w:val="TAC"/>
            </w:pPr>
            <w:r>
              <w:t>+2/-3</w:t>
            </w:r>
          </w:p>
        </w:tc>
      </w:tr>
      <w:tr w:rsidR="00136735" w14:paraId="16AE861D"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CBEB85B" w14:textId="77777777" w:rsidR="00136735" w:rsidRDefault="00136735">
            <w:pPr>
              <w:pStyle w:val="TAC"/>
            </w:pPr>
            <w:r>
              <w:rPr>
                <w:lang w:eastAsia="fi-FI"/>
              </w:rPr>
              <w:t>DC_1A_n79A</w:t>
            </w:r>
          </w:p>
          <w:p w14:paraId="3BB36E00" w14:textId="77777777" w:rsidR="00136735" w:rsidRDefault="00136735">
            <w:pPr>
              <w:pStyle w:val="TAC"/>
            </w:pPr>
            <w:r>
              <w:t>DC_</w:t>
            </w:r>
            <w:r>
              <w:rPr>
                <w:lang w:eastAsia="ja-JP"/>
              </w:rPr>
              <w:t>1</w:t>
            </w:r>
            <w:r>
              <w:rPr>
                <w:lang w:eastAsia="zh-CN"/>
              </w:rPr>
              <w:t>A</w:t>
            </w:r>
            <w:r>
              <w:t>_n8</w:t>
            </w:r>
            <w:r>
              <w:rPr>
                <w:lang w:eastAsia="ja-JP"/>
              </w:rPr>
              <w:t>4</w:t>
            </w:r>
            <w:r>
              <w:t>A_ULSUP-TDM_n79A</w:t>
            </w:r>
          </w:p>
        </w:tc>
        <w:tc>
          <w:tcPr>
            <w:tcW w:w="1560" w:type="dxa"/>
            <w:gridSpan w:val="2"/>
            <w:tcBorders>
              <w:top w:val="single" w:sz="4" w:space="0" w:color="auto"/>
              <w:left w:val="single" w:sz="4" w:space="0" w:color="auto"/>
              <w:bottom w:val="single" w:sz="4" w:space="0" w:color="auto"/>
              <w:right w:val="single" w:sz="4" w:space="0" w:color="auto"/>
            </w:tcBorders>
          </w:tcPr>
          <w:p w14:paraId="6D8FC20D"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3F145493"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09FD5BF4"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7BD5D3B" w14:textId="77777777" w:rsidR="00136735" w:rsidRDefault="00136735">
            <w:pPr>
              <w:pStyle w:val="TAC"/>
            </w:pPr>
            <w:r>
              <w:t>+2/-3</w:t>
            </w:r>
          </w:p>
        </w:tc>
      </w:tr>
      <w:tr w:rsidR="00136735" w14:paraId="6B62717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05BCCAB" w14:textId="77777777" w:rsidR="00136735" w:rsidRDefault="00136735">
            <w:pPr>
              <w:pStyle w:val="TAC"/>
              <w:rPr>
                <w:lang w:eastAsia="fi-FI"/>
              </w:rPr>
            </w:pPr>
            <w:r>
              <w:t>DC_1A_n80A</w:t>
            </w:r>
          </w:p>
        </w:tc>
        <w:tc>
          <w:tcPr>
            <w:tcW w:w="1560" w:type="dxa"/>
            <w:gridSpan w:val="2"/>
            <w:tcBorders>
              <w:top w:val="single" w:sz="4" w:space="0" w:color="auto"/>
              <w:left w:val="single" w:sz="4" w:space="0" w:color="auto"/>
              <w:bottom w:val="single" w:sz="4" w:space="0" w:color="auto"/>
              <w:right w:val="single" w:sz="4" w:space="0" w:color="auto"/>
            </w:tcBorders>
          </w:tcPr>
          <w:p w14:paraId="1CC79690"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FE7CF01"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AFD3825"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F5FDB08" w14:textId="77777777" w:rsidR="00136735" w:rsidRDefault="00136735">
            <w:pPr>
              <w:pStyle w:val="TAC"/>
            </w:pPr>
            <w:r>
              <w:t>+2/-3</w:t>
            </w:r>
          </w:p>
        </w:tc>
      </w:tr>
      <w:tr w:rsidR="00136735" w14:paraId="25519975"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AA88900" w14:textId="77777777" w:rsidR="00136735" w:rsidRDefault="00136735">
            <w:pPr>
              <w:pStyle w:val="TAC"/>
              <w:rPr>
                <w:lang w:eastAsia="fi-FI"/>
              </w:rPr>
            </w:pPr>
            <w:r>
              <w:rPr>
                <w:lang w:eastAsia="fi-FI"/>
              </w:rPr>
              <w:t>DC_2A_n5A</w:t>
            </w:r>
          </w:p>
        </w:tc>
        <w:tc>
          <w:tcPr>
            <w:tcW w:w="1560" w:type="dxa"/>
            <w:gridSpan w:val="2"/>
            <w:tcBorders>
              <w:top w:val="single" w:sz="4" w:space="0" w:color="auto"/>
              <w:left w:val="single" w:sz="4" w:space="0" w:color="auto"/>
              <w:bottom w:val="single" w:sz="4" w:space="0" w:color="auto"/>
              <w:right w:val="single" w:sz="4" w:space="0" w:color="auto"/>
            </w:tcBorders>
          </w:tcPr>
          <w:p w14:paraId="6E9C8EA7"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7198BB7"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A11A672"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22B61BF" w14:textId="77777777" w:rsidR="00136735" w:rsidRDefault="00136735">
            <w:pPr>
              <w:pStyle w:val="TAC"/>
            </w:pPr>
            <w:r>
              <w:t>+2/-3</w:t>
            </w:r>
            <w:r>
              <w:rPr>
                <w:vertAlign w:val="superscript"/>
              </w:rPr>
              <w:t>1</w:t>
            </w:r>
          </w:p>
        </w:tc>
      </w:tr>
      <w:tr w:rsidR="00136735" w14:paraId="79DEB898"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678D267" w14:textId="77777777" w:rsidR="00136735" w:rsidRDefault="00136735">
            <w:pPr>
              <w:pStyle w:val="TAC"/>
              <w:rPr>
                <w:lang w:eastAsia="fi-FI"/>
              </w:rPr>
            </w:pPr>
            <w:r>
              <w:rPr>
                <w:bCs/>
                <w:lang w:eastAsia="zh-CN"/>
              </w:rPr>
              <w:t>DC_2A_n7A</w:t>
            </w:r>
          </w:p>
        </w:tc>
        <w:tc>
          <w:tcPr>
            <w:tcW w:w="1560" w:type="dxa"/>
            <w:gridSpan w:val="2"/>
            <w:tcBorders>
              <w:top w:val="single" w:sz="4" w:space="0" w:color="auto"/>
              <w:left w:val="single" w:sz="4" w:space="0" w:color="auto"/>
              <w:bottom w:val="single" w:sz="4" w:space="0" w:color="auto"/>
              <w:right w:val="single" w:sz="4" w:space="0" w:color="auto"/>
            </w:tcBorders>
          </w:tcPr>
          <w:p w14:paraId="242C9C66" w14:textId="77777777" w:rsidR="00136735" w:rsidRDefault="00136735">
            <w:pPr>
              <w:pStyle w:val="TAC"/>
              <w:rPr>
                <w:bCs/>
              </w:rPr>
            </w:pPr>
          </w:p>
        </w:tc>
        <w:tc>
          <w:tcPr>
            <w:tcW w:w="1464" w:type="dxa"/>
            <w:gridSpan w:val="2"/>
            <w:tcBorders>
              <w:top w:val="single" w:sz="4" w:space="0" w:color="auto"/>
              <w:left w:val="single" w:sz="4" w:space="0" w:color="auto"/>
              <w:bottom w:val="single" w:sz="4" w:space="0" w:color="auto"/>
              <w:right w:val="single" w:sz="4" w:space="0" w:color="auto"/>
            </w:tcBorders>
          </w:tcPr>
          <w:p w14:paraId="5E78CCDE" w14:textId="77777777" w:rsidR="00136735" w:rsidRDefault="00136735">
            <w:pPr>
              <w:pStyle w:val="TAC"/>
              <w:rPr>
                <w:bCs/>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5B585C5B" w14:textId="77777777" w:rsidR="00136735" w:rsidRDefault="00136735">
            <w:pPr>
              <w:pStyle w:val="TAC"/>
            </w:pPr>
            <w:r>
              <w:rPr>
                <w:bCs/>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7DBE4A0" w14:textId="77777777" w:rsidR="00136735" w:rsidRDefault="00136735">
            <w:pPr>
              <w:pStyle w:val="TAC"/>
            </w:pPr>
            <w:r>
              <w:rPr>
                <w:bCs/>
              </w:rPr>
              <w:t>+2/-3</w:t>
            </w:r>
          </w:p>
        </w:tc>
      </w:tr>
      <w:tr w:rsidR="00136735" w14:paraId="51A811D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05CA3B0" w14:textId="77777777" w:rsidR="00136735" w:rsidRDefault="00136735">
            <w:pPr>
              <w:pStyle w:val="TAC"/>
              <w:rPr>
                <w:bCs/>
                <w:lang w:eastAsia="zh-CN"/>
              </w:rPr>
            </w:pPr>
            <w:r>
              <w:rPr>
                <w:szCs w:val="18"/>
                <w:lang w:eastAsia="fi-FI"/>
              </w:rPr>
              <w:t>DC_</w:t>
            </w:r>
            <w:r>
              <w:rPr>
                <w:szCs w:val="18"/>
                <w:lang w:eastAsia="zh-CN"/>
              </w:rPr>
              <w:t>2</w:t>
            </w:r>
            <w:r>
              <w:rPr>
                <w:szCs w:val="18"/>
                <w:lang w:eastAsia="fi-FI"/>
              </w:rPr>
              <w:t>A_n12A</w:t>
            </w:r>
          </w:p>
        </w:tc>
        <w:tc>
          <w:tcPr>
            <w:tcW w:w="1560" w:type="dxa"/>
            <w:gridSpan w:val="2"/>
            <w:tcBorders>
              <w:top w:val="single" w:sz="4" w:space="0" w:color="auto"/>
              <w:left w:val="single" w:sz="4" w:space="0" w:color="auto"/>
              <w:bottom w:val="single" w:sz="4" w:space="0" w:color="auto"/>
              <w:right w:val="single" w:sz="4" w:space="0" w:color="auto"/>
            </w:tcBorders>
          </w:tcPr>
          <w:p w14:paraId="2D009C89" w14:textId="77777777" w:rsidR="00136735" w:rsidRDefault="00136735">
            <w:pPr>
              <w:pStyle w:val="TAC"/>
              <w:rPr>
                <w:bCs/>
              </w:rPr>
            </w:pPr>
          </w:p>
        </w:tc>
        <w:tc>
          <w:tcPr>
            <w:tcW w:w="1464" w:type="dxa"/>
            <w:gridSpan w:val="2"/>
            <w:tcBorders>
              <w:top w:val="single" w:sz="4" w:space="0" w:color="auto"/>
              <w:left w:val="single" w:sz="4" w:space="0" w:color="auto"/>
              <w:bottom w:val="single" w:sz="4" w:space="0" w:color="auto"/>
              <w:right w:val="single" w:sz="4" w:space="0" w:color="auto"/>
            </w:tcBorders>
          </w:tcPr>
          <w:p w14:paraId="0B820884" w14:textId="77777777" w:rsidR="00136735" w:rsidRDefault="00136735">
            <w:pPr>
              <w:pStyle w:val="TAC"/>
              <w:rPr>
                <w:bCs/>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168D7424" w14:textId="77777777" w:rsidR="00136735" w:rsidRDefault="00136735">
            <w:pPr>
              <w:pStyle w:val="TAC"/>
              <w:rPr>
                <w:bCs/>
              </w:rPr>
            </w:pPr>
            <w:r>
              <w:rPr>
                <w:bCs/>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BAD47CB" w14:textId="77777777" w:rsidR="00136735" w:rsidRDefault="00136735">
            <w:pPr>
              <w:pStyle w:val="TAC"/>
              <w:rPr>
                <w:bCs/>
              </w:rPr>
            </w:pPr>
            <w:r>
              <w:rPr>
                <w:bCs/>
              </w:rPr>
              <w:t>+2/-3</w:t>
            </w:r>
          </w:p>
        </w:tc>
      </w:tr>
      <w:tr w:rsidR="00136735" w14:paraId="05054986"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7C1F9F7" w14:textId="77777777" w:rsidR="00136735" w:rsidRDefault="00136735">
            <w:pPr>
              <w:pStyle w:val="TAC"/>
              <w:rPr>
                <w:lang w:eastAsia="fi-FI"/>
              </w:rPr>
            </w:pPr>
            <w:r>
              <w:rPr>
                <w:lang w:eastAsia="zh-TW"/>
              </w:rPr>
              <w:t>DC_2A_n28A</w:t>
            </w:r>
          </w:p>
        </w:tc>
        <w:tc>
          <w:tcPr>
            <w:tcW w:w="1560" w:type="dxa"/>
            <w:gridSpan w:val="2"/>
            <w:tcBorders>
              <w:top w:val="single" w:sz="4" w:space="0" w:color="auto"/>
              <w:left w:val="single" w:sz="4" w:space="0" w:color="auto"/>
              <w:bottom w:val="single" w:sz="4" w:space="0" w:color="auto"/>
              <w:right w:val="single" w:sz="4" w:space="0" w:color="auto"/>
            </w:tcBorders>
          </w:tcPr>
          <w:p w14:paraId="279F58CA" w14:textId="77777777" w:rsidR="00136735" w:rsidRDefault="00136735">
            <w:pPr>
              <w:pStyle w:val="TAC"/>
              <w:rPr>
                <w:bCs/>
              </w:rPr>
            </w:pPr>
          </w:p>
        </w:tc>
        <w:tc>
          <w:tcPr>
            <w:tcW w:w="1464" w:type="dxa"/>
            <w:gridSpan w:val="2"/>
            <w:tcBorders>
              <w:top w:val="single" w:sz="4" w:space="0" w:color="auto"/>
              <w:left w:val="single" w:sz="4" w:space="0" w:color="auto"/>
              <w:bottom w:val="single" w:sz="4" w:space="0" w:color="auto"/>
              <w:right w:val="single" w:sz="4" w:space="0" w:color="auto"/>
            </w:tcBorders>
          </w:tcPr>
          <w:p w14:paraId="271E11FB" w14:textId="77777777" w:rsidR="00136735" w:rsidRDefault="00136735">
            <w:pPr>
              <w:pStyle w:val="TAC"/>
              <w:rPr>
                <w:bCs/>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47A4806E" w14:textId="77777777" w:rsidR="00136735" w:rsidRDefault="00136735">
            <w:pPr>
              <w:pStyle w:val="TAC"/>
              <w:rPr>
                <w:bCs/>
              </w:rPr>
            </w:pPr>
            <w:r>
              <w:rPr>
                <w:rFonts w:eastAsia="MS Mincho"/>
                <w:bCs/>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CDFE949" w14:textId="77777777" w:rsidR="00136735" w:rsidRDefault="00136735">
            <w:pPr>
              <w:pStyle w:val="TAC"/>
              <w:rPr>
                <w:bCs/>
              </w:rPr>
            </w:pPr>
            <w:r>
              <w:rPr>
                <w:rFonts w:eastAsia="MS Mincho"/>
                <w:bCs/>
              </w:rPr>
              <w:t>+2/-3</w:t>
            </w:r>
          </w:p>
        </w:tc>
      </w:tr>
      <w:tr w:rsidR="00136735" w14:paraId="72B29A3A"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6E24F67" w14:textId="77777777" w:rsidR="00136735" w:rsidRDefault="00136735">
            <w:pPr>
              <w:pStyle w:val="TAC"/>
              <w:rPr>
                <w:lang w:eastAsia="fi-FI"/>
              </w:rPr>
            </w:pPr>
            <w:r>
              <w:rPr>
                <w:lang w:val="fi-FI" w:eastAsia="fi-FI"/>
              </w:rPr>
              <w:t>DC_2A_n30A</w:t>
            </w:r>
          </w:p>
        </w:tc>
        <w:tc>
          <w:tcPr>
            <w:tcW w:w="1560" w:type="dxa"/>
            <w:gridSpan w:val="2"/>
            <w:tcBorders>
              <w:top w:val="single" w:sz="4" w:space="0" w:color="auto"/>
              <w:left w:val="single" w:sz="4" w:space="0" w:color="auto"/>
              <w:bottom w:val="single" w:sz="4" w:space="0" w:color="auto"/>
              <w:right w:val="single" w:sz="4" w:space="0" w:color="auto"/>
            </w:tcBorders>
          </w:tcPr>
          <w:p w14:paraId="230D0553"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5921200"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0FC96378" w14:textId="77777777" w:rsidR="00136735" w:rsidRDefault="00136735">
            <w:pPr>
              <w:pStyle w:val="TAC"/>
            </w:pPr>
            <w:r>
              <w:rPr>
                <w:bCs/>
                <w:lang w:eastAsia="zh-TW"/>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BF9A16D" w14:textId="77777777" w:rsidR="00136735" w:rsidRDefault="00136735">
            <w:pPr>
              <w:pStyle w:val="TAC"/>
            </w:pPr>
            <w:r>
              <w:rPr>
                <w:rFonts w:eastAsia="MS Mincho"/>
                <w:bCs/>
              </w:rPr>
              <w:t>+2/-3</w:t>
            </w:r>
          </w:p>
        </w:tc>
      </w:tr>
      <w:tr w:rsidR="00136735" w14:paraId="700C24C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8D395C9" w14:textId="77777777" w:rsidR="00136735" w:rsidRDefault="00136735">
            <w:pPr>
              <w:pStyle w:val="TAC"/>
              <w:rPr>
                <w:lang w:eastAsia="fi-FI"/>
              </w:rPr>
            </w:pPr>
            <w:r>
              <w:rPr>
                <w:lang w:eastAsia="fi-FI"/>
              </w:rPr>
              <w:t>DC_2A_n38A</w:t>
            </w:r>
          </w:p>
        </w:tc>
        <w:tc>
          <w:tcPr>
            <w:tcW w:w="1560" w:type="dxa"/>
            <w:gridSpan w:val="2"/>
            <w:tcBorders>
              <w:top w:val="single" w:sz="4" w:space="0" w:color="auto"/>
              <w:left w:val="single" w:sz="4" w:space="0" w:color="auto"/>
              <w:bottom w:val="single" w:sz="4" w:space="0" w:color="auto"/>
              <w:right w:val="single" w:sz="4" w:space="0" w:color="auto"/>
            </w:tcBorders>
          </w:tcPr>
          <w:p w14:paraId="78261D74"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944D862"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112E2183"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1C8665F" w14:textId="77777777" w:rsidR="00136735" w:rsidRDefault="00136735">
            <w:pPr>
              <w:pStyle w:val="TAC"/>
            </w:pPr>
            <w:r>
              <w:t>+2/-3</w:t>
            </w:r>
          </w:p>
        </w:tc>
      </w:tr>
      <w:tr w:rsidR="00136735" w14:paraId="77CA35F5"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CECA198" w14:textId="77777777" w:rsidR="00136735" w:rsidRDefault="00136735">
            <w:pPr>
              <w:pStyle w:val="TAC"/>
              <w:rPr>
                <w:lang w:eastAsia="fi-FI"/>
              </w:rPr>
            </w:pPr>
            <w:r>
              <w:rPr>
                <w:lang w:eastAsia="fi-FI"/>
              </w:rPr>
              <w:t>DC_2A_n41A</w:t>
            </w:r>
          </w:p>
        </w:tc>
        <w:tc>
          <w:tcPr>
            <w:tcW w:w="1560" w:type="dxa"/>
            <w:gridSpan w:val="2"/>
            <w:tcBorders>
              <w:top w:val="single" w:sz="4" w:space="0" w:color="auto"/>
              <w:left w:val="single" w:sz="4" w:space="0" w:color="auto"/>
              <w:bottom w:val="single" w:sz="4" w:space="0" w:color="auto"/>
              <w:right w:val="single" w:sz="4" w:space="0" w:color="auto"/>
            </w:tcBorders>
            <w:hideMark/>
          </w:tcPr>
          <w:p w14:paraId="3D0004E2" w14:textId="77777777" w:rsidR="00136735" w:rsidRDefault="00136735">
            <w:pPr>
              <w:pStyle w:val="TAC"/>
            </w:pPr>
            <w:r>
              <w:rPr>
                <w:rFonts w:eastAsia="DengXian"/>
                <w:lang w:eastAsia="zh-CN"/>
              </w:rPr>
              <w:t>26</w:t>
            </w:r>
            <w:r>
              <w:rPr>
                <w:rFonts w:eastAsia="DengXian"/>
                <w:vertAlign w:val="superscript"/>
                <w:lang w:eastAsia="zh-CN"/>
              </w:rPr>
              <w:t>6</w:t>
            </w:r>
          </w:p>
        </w:tc>
        <w:tc>
          <w:tcPr>
            <w:tcW w:w="1464" w:type="dxa"/>
            <w:gridSpan w:val="2"/>
            <w:tcBorders>
              <w:top w:val="single" w:sz="4" w:space="0" w:color="auto"/>
              <w:left w:val="single" w:sz="4" w:space="0" w:color="auto"/>
              <w:bottom w:val="single" w:sz="4" w:space="0" w:color="auto"/>
              <w:right w:val="single" w:sz="4" w:space="0" w:color="auto"/>
            </w:tcBorders>
            <w:hideMark/>
          </w:tcPr>
          <w:p w14:paraId="44C82293" w14:textId="77777777" w:rsidR="00136735" w:rsidRDefault="00136735">
            <w:pPr>
              <w:pStyle w:val="TAC"/>
            </w:pPr>
            <w:r>
              <w:rPr>
                <w:rFonts w:eastAsia="MS Mincho"/>
              </w:rPr>
              <w:t>+2/-3</w:t>
            </w:r>
            <w:r>
              <w:rPr>
                <w:rFonts w:eastAsia="MS Mincho"/>
                <w:vertAlign w:val="superscript"/>
              </w:rPr>
              <w:t>1</w:t>
            </w:r>
          </w:p>
        </w:tc>
        <w:tc>
          <w:tcPr>
            <w:tcW w:w="1669" w:type="dxa"/>
            <w:gridSpan w:val="2"/>
            <w:tcBorders>
              <w:top w:val="single" w:sz="4" w:space="0" w:color="auto"/>
              <w:left w:val="single" w:sz="4" w:space="0" w:color="auto"/>
              <w:bottom w:val="single" w:sz="4" w:space="0" w:color="auto"/>
              <w:right w:val="single" w:sz="4" w:space="0" w:color="auto"/>
            </w:tcBorders>
            <w:hideMark/>
          </w:tcPr>
          <w:p w14:paraId="4CE33E63"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4DD45C3" w14:textId="77777777" w:rsidR="00136735" w:rsidRDefault="00136735">
            <w:pPr>
              <w:pStyle w:val="TAC"/>
            </w:pPr>
            <w:r>
              <w:t>+2/-3</w:t>
            </w:r>
          </w:p>
        </w:tc>
      </w:tr>
      <w:tr w:rsidR="00136735" w14:paraId="29FCB8AA"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384FC54" w14:textId="77777777" w:rsidR="00136735" w:rsidRDefault="00136735">
            <w:pPr>
              <w:pStyle w:val="TAC"/>
              <w:rPr>
                <w:lang w:eastAsia="fi-FI"/>
              </w:rPr>
            </w:pPr>
            <w:r>
              <w:rPr>
                <w:lang w:eastAsia="fi-FI"/>
              </w:rPr>
              <w:t>DC_2A_n46A</w:t>
            </w:r>
          </w:p>
        </w:tc>
        <w:tc>
          <w:tcPr>
            <w:tcW w:w="1560" w:type="dxa"/>
            <w:gridSpan w:val="2"/>
            <w:tcBorders>
              <w:top w:val="single" w:sz="4" w:space="0" w:color="auto"/>
              <w:left w:val="single" w:sz="4" w:space="0" w:color="auto"/>
              <w:bottom w:val="single" w:sz="4" w:space="0" w:color="auto"/>
              <w:right w:val="single" w:sz="4" w:space="0" w:color="auto"/>
            </w:tcBorders>
          </w:tcPr>
          <w:p w14:paraId="3FD0F3F7"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E2C0F37"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0B508B93"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C072AAB" w14:textId="77777777" w:rsidR="00136735" w:rsidRDefault="00136735">
            <w:pPr>
              <w:pStyle w:val="TAC"/>
            </w:pPr>
            <w:r>
              <w:rPr>
                <w:rFonts w:eastAsia="MS Mincho"/>
              </w:rPr>
              <w:t>+2/-3</w:t>
            </w:r>
          </w:p>
        </w:tc>
      </w:tr>
      <w:tr w:rsidR="00136735" w14:paraId="25791C6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F4523BA" w14:textId="77777777" w:rsidR="00136735" w:rsidRDefault="00136735">
            <w:pPr>
              <w:pStyle w:val="TAC"/>
              <w:rPr>
                <w:lang w:eastAsia="fi-FI"/>
              </w:rPr>
            </w:pPr>
            <w:r>
              <w:rPr>
                <w:szCs w:val="18"/>
                <w:lang w:eastAsia="fi-FI"/>
              </w:rPr>
              <w:t>DC_2A_n48A</w:t>
            </w:r>
          </w:p>
        </w:tc>
        <w:tc>
          <w:tcPr>
            <w:tcW w:w="1560" w:type="dxa"/>
            <w:gridSpan w:val="2"/>
            <w:tcBorders>
              <w:top w:val="single" w:sz="4" w:space="0" w:color="auto"/>
              <w:left w:val="single" w:sz="4" w:space="0" w:color="auto"/>
              <w:bottom w:val="single" w:sz="4" w:space="0" w:color="auto"/>
              <w:right w:val="single" w:sz="4" w:space="0" w:color="auto"/>
            </w:tcBorders>
          </w:tcPr>
          <w:p w14:paraId="7A788BD4"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D994E7B"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D64B84B"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BFF1FF1" w14:textId="77777777" w:rsidR="00136735" w:rsidRDefault="00136735">
            <w:pPr>
              <w:pStyle w:val="TAC"/>
            </w:pPr>
            <w:r>
              <w:t>+2/-3</w:t>
            </w:r>
          </w:p>
        </w:tc>
      </w:tr>
      <w:tr w:rsidR="00136735" w14:paraId="09A59E1B"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24413BB" w14:textId="77777777" w:rsidR="00136735" w:rsidRDefault="00136735">
            <w:pPr>
              <w:pStyle w:val="TAC"/>
              <w:rPr>
                <w:lang w:eastAsia="fi-FI"/>
              </w:rPr>
            </w:pPr>
            <w:r>
              <w:rPr>
                <w:lang w:eastAsia="fi-FI"/>
              </w:rPr>
              <w:t>DC_2A_n66A</w:t>
            </w:r>
          </w:p>
        </w:tc>
        <w:tc>
          <w:tcPr>
            <w:tcW w:w="1560" w:type="dxa"/>
            <w:gridSpan w:val="2"/>
            <w:tcBorders>
              <w:top w:val="single" w:sz="4" w:space="0" w:color="auto"/>
              <w:left w:val="single" w:sz="4" w:space="0" w:color="auto"/>
              <w:bottom w:val="single" w:sz="4" w:space="0" w:color="auto"/>
              <w:right w:val="single" w:sz="4" w:space="0" w:color="auto"/>
            </w:tcBorders>
          </w:tcPr>
          <w:p w14:paraId="78B5C51F"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0582E72"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01FAB2BF"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9A7E916" w14:textId="77777777" w:rsidR="00136735" w:rsidRDefault="00136735">
            <w:pPr>
              <w:pStyle w:val="TAC"/>
            </w:pPr>
            <w:r>
              <w:t>+2/-3</w:t>
            </w:r>
            <w:r>
              <w:rPr>
                <w:vertAlign w:val="superscript"/>
              </w:rPr>
              <w:t>1</w:t>
            </w:r>
          </w:p>
        </w:tc>
      </w:tr>
      <w:tr w:rsidR="00136735" w14:paraId="6114C8C6"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1AF2341" w14:textId="77777777" w:rsidR="00136735" w:rsidRDefault="00136735">
            <w:pPr>
              <w:pStyle w:val="TAC"/>
              <w:rPr>
                <w:lang w:eastAsia="fi-FI"/>
              </w:rPr>
            </w:pPr>
            <w:r>
              <w:rPr>
                <w:lang w:eastAsia="fi-FI"/>
              </w:rPr>
              <w:t>DC_2A_n71A</w:t>
            </w:r>
          </w:p>
        </w:tc>
        <w:tc>
          <w:tcPr>
            <w:tcW w:w="1560" w:type="dxa"/>
            <w:gridSpan w:val="2"/>
            <w:tcBorders>
              <w:top w:val="single" w:sz="4" w:space="0" w:color="auto"/>
              <w:left w:val="single" w:sz="4" w:space="0" w:color="auto"/>
              <w:bottom w:val="single" w:sz="4" w:space="0" w:color="auto"/>
              <w:right w:val="single" w:sz="4" w:space="0" w:color="auto"/>
            </w:tcBorders>
          </w:tcPr>
          <w:p w14:paraId="26E83AB4"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3620BFEB"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16F5A83"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7F019A6" w14:textId="77777777" w:rsidR="00136735" w:rsidRDefault="00136735">
            <w:pPr>
              <w:pStyle w:val="TAC"/>
            </w:pPr>
            <w:r>
              <w:t>+2/-3</w:t>
            </w:r>
          </w:p>
        </w:tc>
      </w:tr>
      <w:tr w:rsidR="00136735" w14:paraId="4B7E85CE"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5673B1A" w14:textId="77777777" w:rsidR="00136735" w:rsidRDefault="00136735">
            <w:pPr>
              <w:pStyle w:val="TAC"/>
              <w:rPr>
                <w:lang w:eastAsia="fi-FI"/>
              </w:rPr>
            </w:pPr>
            <w:r>
              <w:rPr>
                <w:lang w:eastAsia="fi-FI"/>
              </w:rPr>
              <w:t>DC_2A_n77A</w:t>
            </w:r>
          </w:p>
        </w:tc>
        <w:tc>
          <w:tcPr>
            <w:tcW w:w="1560" w:type="dxa"/>
            <w:gridSpan w:val="2"/>
            <w:tcBorders>
              <w:top w:val="single" w:sz="4" w:space="0" w:color="auto"/>
              <w:left w:val="single" w:sz="4" w:space="0" w:color="auto"/>
              <w:bottom w:val="single" w:sz="4" w:space="0" w:color="auto"/>
              <w:right w:val="single" w:sz="4" w:space="0" w:color="auto"/>
            </w:tcBorders>
            <w:hideMark/>
          </w:tcPr>
          <w:p w14:paraId="14535939" w14:textId="77777777" w:rsidR="00136735" w:rsidRDefault="00136735">
            <w:pPr>
              <w:pStyle w:val="TAC"/>
            </w:pPr>
            <w:r>
              <w:rPr>
                <w:rFonts w:eastAsia="DengXian"/>
                <w:lang w:eastAsia="zh-CN"/>
              </w:rPr>
              <w:t>26</w:t>
            </w:r>
            <w:r>
              <w:rPr>
                <w:rFonts w:eastAsia="DengXian"/>
                <w:vertAlign w:val="superscript"/>
                <w:lang w:eastAsia="zh-CN"/>
              </w:rPr>
              <w:t>6</w:t>
            </w:r>
          </w:p>
        </w:tc>
        <w:tc>
          <w:tcPr>
            <w:tcW w:w="1464" w:type="dxa"/>
            <w:gridSpan w:val="2"/>
            <w:tcBorders>
              <w:top w:val="single" w:sz="4" w:space="0" w:color="auto"/>
              <w:left w:val="single" w:sz="4" w:space="0" w:color="auto"/>
              <w:bottom w:val="single" w:sz="4" w:space="0" w:color="auto"/>
              <w:right w:val="single" w:sz="4" w:space="0" w:color="auto"/>
            </w:tcBorders>
            <w:hideMark/>
          </w:tcPr>
          <w:p w14:paraId="5C928E16" w14:textId="77777777" w:rsidR="00136735" w:rsidRDefault="00136735">
            <w:pPr>
              <w:pStyle w:val="TAC"/>
            </w:pPr>
            <w:r>
              <w:rPr>
                <w:rFonts w:eastAsia="MS Mincho"/>
              </w:rPr>
              <w:t>+2/-3</w:t>
            </w:r>
            <w:r>
              <w:rPr>
                <w:rFonts w:eastAsia="MS Mincho"/>
                <w:vertAlign w:val="superscript"/>
              </w:rPr>
              <w:t>1</w:t>
            </w:r>
          </w:p>
        </w:tc>
        <w:tc>
          <w:tcPr>
            <w:tcW w:w="1669" w:type="dxa"/>
            <w:gridSpan w:val="2"/>
            <w:tcBorders>
              <w:top w:val="single" w:sz="4" w:space="0" w:color="auto"/>
              <w:left w:val="single" w:sz="4" w:space="0" w:color="auto"/>
              <w:bottom w:val="single" w:sz="4" w:space="0" w:color="auto"/>
              <w:right w:val="single" w:sz="4" w:space="0" w:color="auto"/>
            </w:tcBorders>
            <w:hideMark/>
          </w:tcPr>
          <w:p w14:paraId="7D61CC89"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BF0AF36" w14:textId="77777777" w:rsidR="00136735" w:rsidRDefault="00136735">
            <w:pPr>
              <w:pStyle w:val="TAC"/>
            </w:pPr>
            <w:r>
              <w:rPr>
                <w:rFonts w:eastAsia="MS Mincho"/>
              </w:rPr>
              <w:t>+2/-3</w:t>
            </w:r>
          </w:p>
        </w:tc>
      </w:tr>
      <w:tr w:rsidR="00136735" w14:paraId="0B0B8A75"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FE00BD9" w14:textId="77777777" w:rsidR="00136735" w:rsidRDefault="00136735">
            <w:pPr>
              <w:pStyle w:val="TAC"/>
              <w:rPr>
                <w:lang w:eastAsia="fi-FI"/>
              </w:rPr>
            </w:pPr>
            <w:r>
              <w:rPr>
                <w:lang w:eastAsia="fi-FI"/>
              </w:rPr>
              <w:t>DC_2A_n78A</w:t>
            </w:r>
          </w:p>
        </w:tc>
        <w:tc>
          <w:tcPr>
            <w:tcW w:w="1560" w:type="dxa"/>
            <w:gridSpan w:val="2"/>
            <w:tcBorders>
              <w:top w:val="single" w:sz="4" w:space="0" w:color="auto"/>
              <w:left w:val="single" w:sz="4" w:space="0" w:color="auto"/>
              <w:bottom w:val="single" w:sz="4" w:space="0" w:color="auto"/>
              <w:right w:val="single" w:sz="4" w:space="0" w:color="auto"/>
            </w:tcBorders>
          </w:tcPr>
          <w:p w14:paraId="61335FC4"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AEDDD8A"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258A9DC"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E7935A2" w14:textId="77777777" w:rsidR="00136735" w:rsidRDefault="00136735">
            <w:pPr>
              <w:pStyle w:val="TAC"/>
            </w:pPr>
            <w:r>
              <w:t>+2/-3</w:t>
            </w:r>
          </w:p>
        </w:tc>
      </w:tr>
      <w:tr w:rsidR="00136735" w14:paraId="20C2F98A"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4CB4EB1" w14:textId="77777777" w:rsidR="00136735" w:rsidRDefault="00136735">
            <w:pPr>
              <w:pStyle w:val="TAC"/>
              <w:rPr>
                <w:lang w:eastAsia="fi-FI"/>
              </w:rPr>
            </w:pPr>
            <w:r>
              <w:rPr>
                <w:lang w:eastAsia="fi-FI"/>
              </w:rPr>
              <w:t>DC_</w:t>
            </w:r>
            <w:r>
              <w:rPr>
                <w:lang w:eastAsia="zh-TW"/>
              </w:rPr>
              <w:t>3</w:t>
            </w:r>
            <w:r>
              <w:rPr>
                <w:lang w:eastAsia="fi-FI"/>
              </w:rPr>
              <w:t>A_n</w:t>
            </w:r>
            <w:r>
              <w:rPr>
                <w:lang w:eastAsia="zh-TW"/>
              </w:rPr>
              <w:t>1</w:t>
            </w:r>
            <w:r>
              <w:rPr>
                <w:lang w:eastAsia="fi-FI"/>
              </w:rPr>
              <w:t>A</w:t>
            </w:r>
          </w:p>
        </w:tc>
        <w:tc>
          <w:tcPr>
            <w:tcW w:w="1560" w:type="dxa"/>
            <w:gridSpan w:val="2"/>
            <w:tcBorders>
              <w:top w:val="single" w:sz="4" w:space="0" w:color="auto"/>
              <w:left w:val="single" w:sz="4" w:space="0" w:color="auto"/>
              <w:bottom w:val="single" w:sz="4" w:space="0" w:color="auto"/>
              <w:right w:val="single" w:sz="4" w:space="0" w:color="auto"/>
            </w:tcBorders>
          </w:tcPr>
          <w:p w14:paraId="1696D23E"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330C4441"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8A34023"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9E06658" w14:textId="77777777" w:rsidR="00136735" w:rsidRDefault="00136735">
            <w:pPr>
              <w:pStyle w:val="TAC"/>
            </w:pPr>
            <w:r>
              <w:t>+2/-3</w:t>
            </w:r>
          </w:p>
        </w:tc>
      </w:tr>
      <w:tr w:rsidR="00136735" w14:paraId="5EADF4D2"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2EBE61E" w14:textId="77777777" w:rsidR="00136735" w:rsidRDefault="00136735">
            <w:pPr>
              <w:pStyle w:val="TAC"/>
              <w:rPr>
                <w:lang w:eastAsia="zh-CN"/>
              </w:rPr>
            </w:pPr>
            <w:r>
              <w:rPr>
                <w:lang w:eastAsia="fi-FI"/>
              </w:rPr>
              <w:t>DC_</w:t>
            </w:r>
            <w:r>
              <w:rPr>
                <w:lang w:eastAsia="zh-CN"/>
              </w:rPr>
              <w:t>3A_n5A</w:t>
            </w:r>
          </w:p>
          <w:p w14:paraId="5EE7F592" w14:textId="77777777" w:rsidR="00136735" w:rsidRDefault="00136735">
            <w:pPr>
              <w:pStyle w:val="TAC"/>
              <w:rPr>
                <w:lang w:eastAsia="fi-FI"/>
              </w:rPr>
            </w:pPr>
            <w:r>
              <w:rPr>
                <w:lang w:eastAsia="fi-FI"/>
              </w:rPr>
              <w:t>DC_</w:t>
            </w:r>
            <w:r>
              <w:rPr>
                <w:lang w:eastAsia="zh-CN"/>
              </w:rPr>
              <w:t>3C_n5A</w:t>
            </w:r>
          </w:p>
        </w:tc>
        <w:tc>
          <w:tcPr>
            <w:tcW w:w="1560" w:type="dxa"/>
            <w:gridSpan w:val="2"/>
            <w:tcBorders>
              <w:top w:val="single" w:sz="4" w:space="0" w:color="auto"/>
              <w:left w:val="single" w:sz="4" w:space="0" w:color="auto"/>
              <w:bottom w:val="single" w:sz="4" w:space="0" w:color="auto"/>
              <w:right w:val="single" w:sz="4" w:space="0" w:color="auto"/>
            </w:tcBorders>
          </w:tcPr>
          <w:p w14:paraId="03C4D8CE"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31BE067E"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20BD754"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B509D42" w14:textId="77777777" w:rsidR="00136735" w:rsidRDefault="00136735">
            <w:pPr>
              <w:pStyle w:val="TAC"/>
            </w:pPr>
            <w:r>
              <w:t>+2/-3</w:t>
            </w:r>
          </w:p>
        </w:tc>
      </w:tr>
      <w:tr w:rsidR="00136735" w14:paraId="6F1B2423"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2960244" w14:textId="77777777" w:rsidR="00136735" w:rsidRDefault="00136735">
            <w:pPr>
              <w:pStyle w:val="TAC"/>
              <w:rPr>
                <w:lang w:eastAsia="fi-FI"/>
              </w:rPr>
            </w:pPr>
            <w:r>
              <w:rPr>
                <w:lang w:eastAsia="fi-FI"/>
              </w:rPr>
              <w:t>DC_3A_n7A</w:t>
            </w:r>
          </w:p>
        </w:tc>
        <w:tc>
          <w:tcPr>
            <w:tcW w:w="1560" w:type="dxa"/>
            <w:gridSpan w:val="2"/>
            <w:tcBorders>
              <w:top w:val="single" w:sz="4" w:space="0" w:color="auto"/>
              <w:left w:val="single" w:sz="4" w:space="0" w:color="auto"/>
              <w:bottom w:val="single" w:sz="4" w:space="0" w:color="auto"/>
              <w:right w:val="single" w:sz="4" w:space="0" w:color="auto"/>
            </w:tcBorders>
          </w:tcPr>
          <w:p w14:paraId="5FE1CCB5"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4772C12"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1AE29318"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131D092" w14:textId="77777777" w:rsidR="00136735" w:rsidRDefault="00136735">
            <w:pPr>
              <w:pStyle w:val="TAC"/>
            </w:pPr>
            <w:r>
              <w:t>+2/-3</w:t>
            </w:r>
            <w:r>
              <w:rPr>
                <w:vertAlign w:val="superscript"/>
              </w:rPr>
              <w:t>1</w:t>
            </w:r>
          </w:p>
        </w:tc>
      </w:tr>
      <w:tr w:rsidR="00136735" w14:paraId="5B058E80"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F464E45" w14:textId="77777777" w:rsidR="00136735" w:rsidRDefault="00136735">
            <w:pPr>
              <w:pStyle w:val="TAC"/>
              <w:rPr>
                <w:lang w:eastAsia="fi-FI"/>
              </w:rPr>
            </w:pPr>
            <w:r>
              <w:rPr>
                <w:lang w:eastAsia="fi-FI"/>
              </w:rPr>
              <w:t>DC_3A_n8A</w:t>
            </w:r>
          </w:p>
        </w:tc>
        <w:tc>
          <w:tcPr>
            <w:tcW w:w="1560" w:type="dxa"/>
            <w:gridSpan w:val="2"/>
            <w:tcBorders>
              <w:top w:val="single" w:sz="4" w:space="0" w:color="auto"/>
              <w:left w:val="single" w:sz="4" w:space="0" w:color="auto"/>
              <w:bottom w:val="single" w:sz="4" w:space="0" w:color="auto"/>
              <w:right w:val="single" w:sz="4" w:space="0" w:color="auto"/>
            </w:tcBorders>
          </w:tcPr>
          <w:p w14:paraId="4735A6AD"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0480D31"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172F028B"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1815E26" w14:textId="77777777" w:rsidR="00136735" w:rsidRDefault="00136735">
            <w:pPr>
              <w:pStyle w:val="TAC"/>
            </w:pPr>
            <w:r>
              <w:t>+2/-3</w:t>
            </w:r>
          </w:p>
        </w:tc>
      </w:tr>
      <w:tr w:rsidR="00136735" w14:paraId="72D970A6"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F38B544" w14:textId="77777777" w:rsidR="00136735" w:rsidRDefault="00136735">
            <w:pPr>
              <w:pStyle w:val="TAC"/>
              <w:rPr>
                <w:lang w:eastAsia="fi-FI"/>
              </w:rPr>
            </w:pPr>
            <w:r>
              <w:rPr>
                <w:lang w:eastAsia="fi-FI"/>
              </w:rPr>
              <w:t>DC_</w:t>
            </w:r>
            <w:r>
              <w:rPr>
                <w:lang w:eastAsia="zh-CN"/>
              </w:rPr>
              <w:t>3A_n20A</w:t>
            </w:r>
          </w:p>
        </w:tc>
        <w:tc>
          <w:tcPr>
            <w:tcW w:w="1560" w:type="dxa"/>
            <w:gridSpan w:val="2"/>
            <w:tcBorders>
              <w:top w:val="single" w:sz="4" w:space="0" w:color="auto"/>
              <w:left w:val="single" w:sz="4" w:space="0" w:color="auto"/>
              <w:bottom w:val="single" w:sz="4" w:space="0" w:color="auto"/>
              <w:right w:val="single" w:sz="4" w:space="0" w:color="auto"/>
            </w:tcBorders>
          </w:tcPr>
          <w:p w14:paraId="3D8EE52B"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DFA7904"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D01527C"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6C65C8D" w14:textId="77777777" w:rsidR="00136735" w:rsidRDefault="00136735">
            <w:pPr>
              <w:pStyle w:val="TAC"/>
            </w:pPr>
            <w:r>
              <w:t>+2/-3</w:t>
            </w:r>
          </w:p>
        </w:tc>
      </w:tr>
      <w:tr w:rsidR="00136735" w14:paraId="69BCDB50"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AC391EF" w14:textId="77777777" w:rsidR="00136735" w:rsidRDefault="00136735">
            <w:pPr>
              <w:pStyle w:val="TAC"/>
              <w:rPr>
                <w:lang w:eastAsia="fi-FI"/>
              </w:rPr>
            </w:pPr>
            <w:r>
              <w:rPr>
                <w:lang w:eastAsia="fi-FI"/>
              </w:rPr>
              <w:t>DC_3A_n28A</w:t>
            </w:r>
          </w:p>
        </w:tc>
        <w:tc>
          <w:tcPr>
            <w:tcW w:w="1560" w:type="dxa"/>
            <w:gridSpan w:val="2"/>
            <w:tcBorders>
              <w:top w:val="single" w:sz="4" w:space="0" w:color="auto"/>
              <w:left w:val="single" w:sz="4" w:space="0" w:color="auto"/>
              <w:bottom w:val="single" w:sz="4" w:space="0" w:color="auto"/>
              <w:right w:val="single" w:sz="4" w:space="0" w:color="auto"/>
            </w:tcBorders>
          </w:tcPr>
          <w:p w14:paraId="5BC23A97"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54E989C"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34165C5"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EEA3340" w14:textId="77777777" w:rsidR="00136735" w:rsidRDefault="00136735">
            <w:pPr>
              <w:pStyle w:val="TAC"/>
            </w:pPr>
            <w:r>
              <w:t>+2/-3</w:t>
            </w:r>
            <w:r>
              <w:rPr>
                <w:vertAlign w:val="superscript"/>
              </w:rPr>
              <w:t>1</w:t>
            </w:r>
          </w:p>
        </w:tc>
      </w:tr>
      <w:tr w:rsidR="00136735" w14:paraId="2365F34B"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D368DB1" w14:textId="77777777" w:rsidR="00136735" w:rsidRDefault="00136735">
            <w:pPr>
              <w:pStyle w:val="TAC"/>
              <w:rPr>
                <w:lang w:eastAsia="fi-FI"/>
              </w:rPr>
            </w:pPr>
            <w:r>
              <w:rPr>
                <w:lang w:eastAsia="zh-CN"/>
              </w:rPr>
              <w:t>DC_3A_n34A</w:t>
            </w:r>
          </w:p>
        </w:tc>
        <w:tc>
          <w:tcPr>
            <w:tcW w:w="1560" w:type="dxa"/>
            <w:gridSpan w:val="2"/>
            <w:tcBorders>
              <w:top w:val="single" w:sz="4" w:space="0" w:color="auto"/>
              <w:left w:val="single" w:sz="4" w:space="0" w:color="auto"/>
              <w:bottom w:val="single" w:sz="4" w:space="0" w:color="auto"/>
              <w:right w:val="single" w:sz="4" w:space="0" w:color="auto"/>
            </w:tcBorders>
          </w:tcPr>
          <w:p w14:paraId="00E67BEC"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52CBE30"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0890CC8"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4BC35B9" w14:textId="77777777" w:rsidR="00136735" w:rsidRDefault="00136735">
            <w:pPr>
              <w:pStyle w:val="TAC"/>
            </w:pPr>
            <w:r>
              <w:t>+2/-3</w:t>
            </w:r>
            <w:r>
              <w:rPr>
                <w:vertAlign w:val="superscript"/>
                <w:lang w:eastAsia="zh-TW"/>
              </w:rPr>
              <w:t>1</w:t>
            </w:r>
          </w:p>
        </w:tc>
      </w:tr>
      <w:tr w:rsidR="00136735" w14:paraId="14177DE7"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9334C1B" w14:textId="77777777" w:rsidR="00136735" w:rsidRDefault="00136735">
            <w:pPr>
              <w:pStyle w:val="TAC"/>
              <w:rPr>
                <w:lang w:eastAsia="fi-FI"/>
              </w:rPr>
            </w:pPr>
            <w:r>
              <w:rPr>
                <w:lang w:eastAsia="fi-FI"/>
              </w:rPr>
              <w:t>DC</w:t>
            </w:r>
            <w:r>
              <w:rPr>
                <w:lang w:eastAsia="zh-CN"/>
              </w:rPr>
              <w:t>_</w:t>
            </w:r>
            <w:r>
              <w:rPr>
                <w:lang w:eastAsia="fi-FI"/>
              </w:rPr>
              <w:t>3A_n38A</w:t>
            </w:r>
          </w:p>
        </w:tc>
        <w:tc>
          <w:tcPr>
            <w:tcW w:w="1560" w:type="dxa"/>
            <w:gridSpan w:val="2"/>
            <w:tcBorders>
              <w:top w:val="single" w:sz="4" w:space="0" w:color="auto"/>
              <w:left w:val="single" w:sz="4" w:space="0" w:color="auto"/>
              <w:bottom w:val="single" w:sz="4" w:space="0" w:color="auto"/>
              <w:right w:val="single" w:sz="4" w:space="0" w:color="auto"/>
            </w:tcBorders>
          </w:tcPr>
          <w:p w14:paraId="5FFB62B3"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A066463"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246115D"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515101B" w14:textId="77777777" w:rsidR="00136735" w:rsidRDefault="00136735">
            <w:pPr>
              <w:pStyle w:val="TAC"/>
            </w:pPr>
            <w:r>
              <w:t>+2/-3</w:t>
            </w:r>
          </w:p>
        </w:tc>
      </w:tr>
      <w:tr w:rsidR="00136735" w14:paraId="58AA328A"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445D331" w14:textId="77777777" w:rsidR="00136735" w:rsidRDefault="00136735">
            <w:pPr>
              <w:pStyle w:val="TAC"/>
              <w:rPr>
                <w:lang w:eastAsia="fi-FI"/>
              </w:rPr>
            </w:pPr>
            <w:r>
              <w:rPr>
                <w:lang w:eastAsia="fi-FI"/>
              </w:rPr>
              <w:t>DC_3A_n40A</w:t>
            </w:r>
          </w:p>
        </w:tc>
        <w:tc>
          <w:tcPr>
            <w:tcW w:w="1560" w:type="dxa"/>
            <w:gridSpan w:val="2"/>
            <w:tcBorders>
              <w:top w:val="single" w:sz="4" w:space="0" w:color="auto"/>
              <w:left w:val="single" w:sz="4" w:space="0" w:color="auto"/>
              <w:bottom w:val="single" w:sz="4" w:space="0" w:color="auto"/>
              <w:right w:val="single" w:sz="4" w:space="0" w:color="auto"/>
            </w:tcBorders>
          </w:tcPr>
          <w:p w14:paraId="65C3FB8E"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A9660FC"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6137AB0"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456954C" w14:textId="77777777" w:rsidR="00136735" w:rsidRDefault="00136735">
            <w:pPr>
              <w:pStyle w:val="TAC"/>
            </w:pPr>
            <w:r>
              <w:t>+2/-3</w:t>
            </w:r>
            <w:r>
              <w:rPr>
                <w:vertAlign w:val="superscript"/>
              </w:rPr>
              <w:t>1</w:t>
            </w:r>
          </w:p>
        </w:tc>
      </w:tr>
      <w:tr w:rsidR="00136735" w14:paraId="6F362D38"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461BF3D" w14:textId="77777777" w:rsidR="00136735" w:rsidRDefault="00136735">
            <w:pPr>
              <w:pStyle w:val="TAC"/>
            </w:pPr>
            <w:r>
              <w:t>DC_3A_n41A,</w:t>
            </w:r>
          </w:p>
          <w:p w14:paraId="04F2383E" w14:textId="77777777" w:rsidR="00136735" w:rsidRDefault="00136735">
            <w:pPr>
              <w:pStyle w:val="TAC"/>
            </w:pPr>
            <w:r>
              <w:rPr>
                <w:lang w:eastAsia="zh-CN"/>
              </w:rPr>
              <w:t>DC_3C_n41A,</w:t>
            </w:r>
          </w:p>
          <w:p w14:paraId="5B645506" w14:textId="77777777" w:rsidR="00136735" w:rsidRDefault="00136735">
            <w:pPr>
              <w:pStyle w:val="TAC"/>
              <w:rPr>
                <w:lang w:eastAsia="fi-FI"/>
              </w:rPr>
            </w:pPr>
            <w:r>
              <w:t>DC_3C_n41A,</w:t>
            </w:r>
          </w:p>
        </w:tc>
        <w:tc>
          <w:tcPr>
            <w:tcW w:w="1560" w:type="dxa"/>
            <w:gridSpan w:val="2"/>
            <w:tcBorders>
              <w:top w:val="single" w:sz="4" w:space="0" w:color="auto"/>
              <w:left w:val="single" w:sz="4" w:space="0" w:color="auto"/>
              <w:bottom w:val="single" w:sz="4" w:space="0" w:color="auto"/>
              <w:right w:val="single" w:sz="4" w:space="0" w:color="auto"/>
            </w:tcBorders>
            <w:hideMark/>
          </w:tcPr>
          <w:p w14:paraId="331EB15B" w14:textId="77777777" w:rsidR="00136735" w:rsidRDefault="00136735">
            <w:pPr>
              <w:pStyle w:val="TAC"/>
            </w:pPr>
            <w:r>
              <w:rPr>
                <w:lang w:eastAsia="zh-CN"/>
              </w:rPr>
              <w:t>26</w:t>
            </w:r>
            <w:r>
              <w:rPr>
                <w:vertAlign w:val="superscript"/>
                <w:lang w:eastAsia="zh-CN"/>
              </w:rPr>
              <w:t>6</w:t>
            </w:r>
          </w:p>
        </w:tc>
        <w:tc>
          <w:tcPr>
            <w:tcW w:w="1464" w:type="dxa"/>
            <w:gridSpan w:val="2"/>
            <w:tcBorders>
              <w:top w:val="single" w:sz="4" w:space="0" w:color="auto"/>
              <w:left w:val="single" w:sz="4" w:space="0" w:color="auto"/>
              <w:bottom w:val="single" w:sz="4" w:space="0" w:color="auto"/>
              <w:right w:val="single" w:sz="4" w:space="0" w:color="auto"/>
            </w:tcBorders>
            <w:hideMark/>
          </w:tcPr>
          <w:p w14:paraId="3B86B24C" w14:textId="117DE094" w:rsidR="00136735" w:rsidRPr="008824D4" w:rsidRDefault="00136735">
            <w:pPr>
              <w:pStyle w:val="TAC"/>
              <w:rPr>
                <w:vertAlign w:val="superscript"/>
                <w:rPrChange w:id="35" w:author="BORSATO, RONALD" w:date="2021-10-22T13:23:00Z">
                  <w:rPr/>
                </w:rPrChange>
              </w:rPr>
            </w:pPr>
            <w:r>
              <w:t>+2/-3</w:t>
            </w:r>
            <w:ins w:id="36" w:author="BORSATO, RONALD" w:date="2021-10-22T13:23:00Z">
              <w:r w:rsidR="008824D4">
                <w:rPr>
                  <w:vertAlign w:val="superscript"/>
                </w:rPr>
                <w:t>1</w:t>
              </w:r>
            </w:ins>
          </w:p>
        </w:tc>
        <w:tc>
          <w:tcPr>
            <w:tcW w:w="1669" w:type="dxa"/>
            <w:gridSpan w:val="2"/>
            <w:tcBorders>
              <w:top w:val="single" w:sz="4" w:space="0" w:color="auto"/>
              <w:left w:val="single" w:sz="4" w:space="0" w:color="auto"/>
              <w:bottom w:val="single" w:sz="4" w:space="0" w:color="auto"/>
              <w:right w:val="single" w:sz="4" w:space="0" w:color="auto"/>
            </w:tcBorders>
            <w:hideMark/>
          </w:tcPr>
          <w:p w14:paraId="3972D6F7"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5AD94E8" w14:textId="77777777" w:rsidR="00136735" w:rsidRDefault="00136735">
            <w:pPr>
              <w:pStyle w:val="TAC"/>
            </w:pPr>
            <w:r>
              <w:t>+2/-3</w:t>
            </w:r>
          </w:p>
        </w:tc>
      </w:tr>
      <w:tr w:rsidR="00136735" w14:paraId="5349B402"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C71AC3E" w14:textId="77777777" w:rsidR="00136735" w:rsidRDefault="00136735">
            <w:pPr>
              <w:pStyle w:val="TAC"/>
              <w:rPr>
                <w:lang w:eastAsia="fi-FI"/>
              </w:rPr>
            </w:pPr>
            <w:r>
              <w:rPr>
                <w:szCs w:val="18"/>
                <w:lang w:eastAsia="fi-FI"/>
              </w:rPr>
              <w:t>DC_</w:t>
            </w:r>
            <w:r>
              <w:rPr>
                <w:szCs w:val="18"/>
                <w:lang w:eastAsia="zh-TW"/>
              </w:rPr>
              <w:t>3</w:t>
            </w:r>
            <w:r>
              <w:rPr>
                <w:szCs w:val="18"/>
                <w:lang w:eastAsia="fi-FI"/>
              </w:rPr>
              <w:t>A_n</w:t>
            </w:r>
            <w:r>
              <w:rPr>
                <w:szCs w:val="18"/>
                <w:lang w:eastAsia="zh-TW"/>
              </w:rPr>
              <w:t>50A</w:t>
            </w:r>
          </w:p>
        </w:tc>
        <w:tc>
          <w:tcPr>
            <w:tcW w:w="1560" w:type="dxa"/>
            <w:gridSpan w:val="2"/>
            <w:tcBorders>
              <w:top w:val="single" w:sz="4" w:space="0" w:color="auto"/>
              <w:left w:val="single" w:sz="4" w:space="0" w:color="auto"/>
              <w:bottom w:val="single" w:sz="4" w:space="0" w:color="auto"/>
              <w:right w:val="single" w:sz="4" w:space="0" w:color="auto"/>
            </w:tcBorders>
          </w:tcPr>
          <w:p w14:paraId="7FE97367"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39FD2F0E"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102F0A5"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8D6CB80" w14:textId="77777777" w:rsidR="00136735" w:rsidRDefault="00136735">
            <w:pPr>
              <w:pStyle w:val="TAC"/>
            </w:pPr>
            <w:r>
              <w:t>+2/-3</w:t>
            </w:r>
          </w:p>
        </w:tc>
      </w:tr>
      <w:tr w:rsidR="00136735" w14:paraId="75D45BA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D8B87A5" w14:textId="77777777" w:rsidR="00136735" w:rsidRDefault="00136735">
            <w:pPr>
              <w:pStyle w:val="TAC"/>
              <w:rPr>
                <w:lang w:eastAsia="fi-FI"/>
              </w:rPr>
            </w:pPr>
            <w:r>
              <w:rPr>
                <w:lang w:eastAsia="fi-FI"/>
              </w:rPr>
              <w:t>DC_3A_n51A</w:t>
            </w:r>
          </w:p>
        </w:tc>
        <w:tc>
          <w:tcPr>
            <w:tcW w:w="1560" w:type="dxa"/>
            <w:gridSpan w:val="2"/>
            <w:tcBorders>
              <w:top w:val="single" w:sz="4" w:space="0" w:color="auto"/>
              <w:left w:val="single" w:sz="4" w:space="0" w:color="auto"/>
              <w:bottom w:val="single" w:sz="4" w:space="0" w:color="auto"/>
              <w:right w:val="single" w:sz="4" w:space="0" w:color="auto"/>
            </w:tcBorders>
          </w:tcPr>
          <w:p w14:paraId="7CDF9363"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82643FD"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F0B00AC"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425B66D" w14:textId="77777777" w:rsidR="00136735" w:rsidRDefault="00136735">
            <w:pPr>
              <w:pStyle w:val="TAC"/>
            </w:pPr>
            <w:r>
              <w:t>+2/-3</w:t>
            </w:r>
            <w:r>
              <w:rPr>
                <w:vertAlign w:val="superscript"/>
              </w:rPr>
              <w:t>1</w:t>
            </w:r>
          </w:p>
        </w:tc>
      </w:tr>
      <w:tr w:rsidR="00136735" w14:paraId="045C85BD"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ECDBAC9" w14:textId="77777777" w:rsidR="00136735" w:rsidRDefault="00136735">
            <w:pPr>
              <w:pStyle w:val="TAC"/>
              <w:rPr>
                <w:lang w:eastAsia="fi-FI"/>
              </w:rPr>
            </w:pPr>
            <w:r>
              <w:rPr>
                <w:lang w:eastAsia="fi-FI"/>
              </w:rPr>
              <w:t>DC_3A_n71A</w:t>
            </w:r>
          </w:p>
        </w:tc>
        <w:tc>
          <w:tcPr>
            <w:tcW w:w="1560" w:type="dxa"/>
            <w:gridSpan w:val="2"/>
            <w:tcBorders>
              <w:top w:val="single" w:sz="4" w:space="0" w:color="auto"/>
              <w:left w:val="single" w:sz="4" w:space="0" w:color="auto"/>
              <w:bottom w:val="single" w:sz="4" w:space="0" w:color="auto"/>
              <w:right w:val="single" w:sz="4" w:space="0" w:color="auto"/>
            </w:tcBorders>
          </w:tcPr>
          <w:p w14:paraId="6583A109"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5C5C564"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0F324F1E"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811F7CF" w14:textId="77777777" w:rsidR="00136735" w:rsidRDefault="00136735">
            <w:pPr>
              <w:pStyle w:val="TAC"/>
            </w:pPr>
            <w:r>
              <w:t>+2/-3</w:t>
            </w:r>
          </w:p>
        </w:tc>
      </w:tr>
      <w:tr w:rsidR="00136735" w14:paraId="3E2C833D"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C834659" w14:textId="77777777" w:rsidR="00136735" w:rsidRDefault="00136735">
            <w:pPr>
              <w:pStyle w:val="TAC"/>
              <w:rPr>
                <w:lang w:eastAsia="zh-TW"/>
              </w:rPr>
            </w:pPr>
            <w:r>
              <w:rPr>
                <w:lang w:eastAsia="fi-FI"/>
              </w:rPr>
              <w:t>DC_3A_n77A</w:t>
            </w:r>
          </w:p>
          <w:p w14:paraId="032EC85C" w14:textId="77777777" w:rsidR="00136735" w:rsidRDefault="00136735">
            <w:pPr>
              <w:pStyle w:val="TAC"/>
              <w:rPr>
                <w:lang w:eastAsia="fi-FI"/>
              </w:rPr>
            </w:pPr>
            <w:r>
              <w:rPr>
                <w:lang w:eastAsia="fi-FI"/>
              </w:rPr>
              <w:t>DC_3</w:t>
            </w:r>
            <w:r>
              <w:rPr>
                <w:lang w:eastAsia="zh-CN"/>
              </w:rPr>
              <w:t>C</w:t>
            </w:r>
            <w:r>
              <w:rPr>
                <w:lang w:eastAsia="fi-FI"/>
              </w:rPr>
              <w:t>_n77A</w:t>
            </w:r>
          </w:p>
        </w:tc>
        <w:tc>
          <w:tcPr>
            <w:tcW w:w="1560" w:type="dxa"/>
            <w:gridSpan w:val="2"/>
            <w:tcBorders>
              <w:top w:val="single" w:sz="4" w:space="0" w:color="auto"/>
              <w:left w:val="single" w:sz="4" w:space="0" w:color="auto"/>
              <w:bottom w:val="single" w:sz="4" w:space="0" w:color="auto"/>
              <w:right w:val="single" w:sz="4" w:space="0" w:color="auto"/>
            </w:tcBorders>
          </w:tcPr>
          <w:p w14:paraId="34C926FF"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3E9D99C"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D4DFF66"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44BE212" w14:textId="77777777" w:rsidR="00136735" w:rsidRDefault="00136735">
            <w:pPr>
              <w:pStyle w:val="TAC"/>
            </w:pPr>
            <w:r>
              <w:t>+2/-3</w:t>
            </w:r>
            <w:r>
              <w:rPr>
                <w:vertAlign w:val="superscript"/>
              </w:rPr>
              <w:t>1</w:t>
            </w:r>
          </w:p>
        </w:tc>
      </w:tr>
      <w:tr w:rsidR="00136735" w14:paraId="70B9F56D"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CB38590" w14:textId="77777777" w:rsidR="00136735" w:rsidRDefault="00136735">
            <w:pPr>
              <w:pStyle w:val="TAC"/>
              <w:rPr>
                <w:lang w:eastAsia="zh-TW"/>
              </w:rPr>
            </w:pPr>
            <w:r>
              <w:rPr>
                <w:lang w:eastAsia="fi-FI"/>
              </w:rPr>
              <w:t>DC_3A_n78A</w:t>
            </w:r>
          </w:p>
          <w:p w14:paraId="1E17CD51" w14:textId="77777777" w:rsidR="00136735" w:rsidRDefault="00136735">
            <w:pPr>
              <w:pStyle w:val="TAC"/>
              <w:rPr>
                <w:lang w:eastAsia="fi-FI"/>
              </w:rPr>
            </w:pPr>
            <w:r>
              <w:rPr>
                <w:lang w:eastAsia="fi-FI"/>
              </w:rPr>
              <w:t>DC_3C_n78A</w:t>
            </w:r>
          </w:p>
        </w:tc>
        <w:tc>
          <w:tcPr>
            <w:tcW w:w="1560" w:type="dxa"/>
            <w:gridSpan w:val="2"/>
            <w:tcBorders>
              <w:top w:val="single" w:sz="4" w:space="0" w:color="auto"/>
              <w:left w:val="single" w:sz="4" w:space="0" w:color="auto"/>
              <w:bottom w:val="single" w:sz="4" w:space="0" w:color="auto"/>
              <w:right w:val="single" w:sz="4" w:space="0" w:color="auto"/>
            </w:tcBorders>
            <w:hideMark/>
          </w:tcPr>
          <w:p w14:paraId="122C5466" w14:textId="77777777" w:rsidR="00136735" w:rsidRDefault="00136735">
            <w:pPr>
              <w:pStyle w:val="TAC"/>
            </w:pPr>
            <w:r>
              <w:rPr>
                <w:rFonts w:eastAsia="DengXian"/>
                <w:lang w:eastAsia="zh-CN"/>
              </w:rPr>
              <w:t>26</w:t>
            </w:r>
            <w:r>
              <w:rPr>
                <w:rFonts w:eastAsia="DengXian"/>
                <w:vertAlign w:val="superscript"/>
                <w:lang w:eastAsia="zh-CN"/>
              </w:rPr>
              <w:t>6</w:t>
            </w:r>
          </w:p>
        </w:tc>
        <w:tc>
          <w:tcPr>
            <w:tcW w:w="1464" w:type="dxa"/>
            <w:gridSpan w:val="2"/>
            <w:tcBorders>
              <w:top w:val="single" w:sz="4" w:space="0" w:color="auto"/>
              <w:left w:val="single" w:sz="4" w:space="0" w:color="auto"/>
              <w:bottom w:val="single" w:sz="4" w:space="0" w:color="auto"/>
              <w:right w:val="single" w:sz="4" w:space="0" w:color="auto"/>
            </w:tcBorders>
            <w:hideMark/>
          </w:tcPr>
          <w:p w14:paraId="49AE9AD4" w14:textId="77777777" w:rsidR="00136735" w:rsidRDefault="00136735">
            <w:pPr>
              <w:pStyle w:val="TAC"/>
            </w:pPr>
            <w:r>
              <w:t>+2/-3</w:t>
            </w:r>
            <w:r>
              <w:rPr>
                <w:vertAlign w:val="superscript"/>
              </w:rPr>
              <w:t>1</w:t>
            </w:r>
          </w:p>
        </w:tc>
        <w:tc>
          <w:tcPr>
            <w:tcW w:w="1669" w:type="dxa"/>
            <w:gridSpan w:val="2"/>
            <w:tcBorders>
              <w:top w:val="single" w:sz="4" w:space="0" w:color="auto"/>
              <w:left w:val="single" w:sz="4" w:space="0" w:color="auto"/>
              <w:bottom w:val="single" w:sz="4" w:space="0" w:color="auto"/>
              <w:right w:val="single" w:sz="4" w:space="0" w:color="auto"/>
            </w:tcBorders>
            <w:hideMark/>
          </w:tcPr>
          <w:p w14:paraId="4A76A5AF"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4BF0F47" w14:textId="77777777" w:rsidR="00136735" w:rsidRDefault="00136735">
            <w:pPr>
              <w:pStyle w:val="TAC"/>
            </w:pPr>
            <w:r>
              <w:t>+2/-3</w:t>
            </w:r>
            <w:r>
              <w:rPr>
                <w:vertAlign w:val="superscript"/>
              </w:rPr>
              <w:t>1</w:t>
            </w:r>
          </w:p>
        </w:tc>
      </w:tr>
      <w:tr w:rsidR="00136735" w14:paraId="122AA997"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9094040" w14:textId="77777777" w:rsidR="00136735" w:rsidRDefault="00136735">
            <w:pPr>
              <w:pStyle w:val="TAC"/>
              <w:rPr>
                <w:lang w:eastAsia="fi-FI"/>
              </w:rPr>
            </w:pPr>
            <w:r>
              <w:rPr>
                <w:lang w:eastAsia="fi-FI"/>
              </w:rPr>
              <w:t>DC_3A_n79A</w:t>
            </w:r>
          </w:p>
          <w:p w14:paraId="62F28F38" w14:textId="77777777" w:rsidR="00136735" w:rsidRDefault="00136735">
            <w:pPr>
              <w:pStyle w:val="TAC"/>
              <w:rPr>
                <w:lang w:eastAsia="fi-FI"/>
              </w:rPr>
            </w:pPr>
            <w:r>
              <w:rPr>
                <w:lang w:eastAsia="zh-CN"/>
              </w:rPr>
              <w:t>DC_3C_n79A</w:t>
            </w:r>
          </w:p>
        </w:tc>
        <w:tc>
          <w:tcPr>
            <w:tcW w:w="1560" w:type="dxa"/>
            <w:gridSpan w:val="2"/>
            <w:tcBorders>
              <w:top w:val="single" w:sz="4" w:space="0" w:color="auto"/>
              <w:left w:val="single" w:sz="4" w:space="0" w:color="auto"/>
              <w:bottom w:val="single" w:sz="4" w:space="0" w:color="auto"/>
              <w:right w:val="single" w:sz="4" w:space="0" w:color="auto"/>
            </w:tcBorders>
          </w:tcPr>
          <w:p w14:paraId="0E6D4B7C"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11F59C5B"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167C0D67"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01AE0B1" w14:textId="77777777" w:rsidR="00136735" w:rsidRDefault="00136735">
            <w:pPr>
              <w:pStyle w:val="TAC"/>
            </w:pPr>
            <w:r>
              <w:t>+2/-3</w:t>
            </w:r>
            <w:r>
              <w:rPr>
                <w:vertAlign w:val="superscript"/>
              </w:rPr>
              <w:t>1</w:t>
            </w:r>
          </w:p>
        </w:tc>
      </w:tr>
      <w:tr w:rsidR="00136735" w14:paraId="1D4EBA82"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9B8BDAE" w14:textId="77777777" w:rsidR="00136735" w:rsidRDefault="00136735">
            <w:pPr>
              <w:pStyle w:val="TAC"/>
            </w:pPr>
            <w:r>
              <w:t>DC_</w:t>
            </w:r>
            <w:r>
              <w:rPr>
                <w:lang w:eastAsia="zh-CN"/>
              </w:rPr>
              <w:t>3A</w:t>
            </w:r>
            <w:r>
              <w:t>_n80A_ULSUP-TDM_n41</w:t>
            </w:r>
          </w:p>
          <w:p w14:paraId="0F517C0E" w14:textId="77777777" w:rsidR="00136735" w:rsidRDefault="00136735">
            <w:pPr>
              <w:pStyle w:val="TAC"/>
              <w:rPr>
                <w:lang w:eastAsia="fi-FI"/>
              </w:rPr>
            </w:pPr>
            <w:r>
              <w:t>DC_</w:t>
            </w:r>
            <w:r>
              <w:rPr>
                <w:lang w:eastAsia="zh-CN"/>
              </w:rPr>
              <w:t>3C</w:t>
            </w:r>
            <w:r>
              <w:t>_n80A_ULSUP-TDM_n41</w:t>
            </w:r>
          </w:p>
        </w:tc>
        <w:tc>
          <w:tcPr>
            <w:tcW w:w="1560" w:type="dxa"/>
            <w:gridSpan w:val="2"/>
            <w:tcBorders>
              <w:top w:val="single" w:sz="4" w:space="0" w:color="auto"/>
              <w:left w:val="single" w:sz="4" w:space="0" w:color="auto"/>
              <w:bottom w:val="single" w:sz="4" w:space="0" w:color="auto"/>
              <w:right w:val="single" w:sz="4" w:space="0" w:color="auto"/>
            </w:tcBorders>
          </w:tcPr>
          <w:p w14:paraId="4410CF45"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53EC6E05"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30459B7F"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96B1D44" w14:textId="77777777" w:rsidR="00136735" w:rsidRDefault="00136735">
            <w:pPr>
              <w:pStyle w:val="TAC"/>
            </w:pPr>
            <w:r>
              <w:t>+2/-3</w:t>
            </w:r>
          </w:p>
        </w:tc>
      </w:tr>
      <w:tr w:rsidR="00136735" w14:paraId="1CBC9474"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055C9FE" w14:textId="77777777" w:rsidR="00136735" w:rsidRDefault="00136735">
            <w:pPr>
              <w:pStyle w:val="TAC"/>
              <w:rPr>
                <w:lang w:eastAsia="fi-FI"/>
              </w:rPr>
            </w:pPr>
            <w:r>
              <w:t>DC_3A_n80A_ULSUP-TDM_n77A</w:t>
            </w:r>
          </w:p>
        </w:tc>
        <w:tc>
          <w:tcPr>
            <w:tcW w:w="1560" w:type="dxa"/>
            <w:gridSpan w:val="2"/>
            <w:tcBorders>
              <w:top w:val="single" w:sz="4" w:space="0" w:color="auto"/>
              <w:left w:val="single" w:sz="4" w:space="0" w:color="auto"/>
              <w:bottom w:val="single" w:sz="4" w:space="0" w:color="auto"/>
              <w:right w:val="single" w:sz="4" w:space="0" w:color="auto"/>
            </w:tcBorders>
          </w:tcPr>
          <w:p w14:paraId="2632FB07"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CD508CC"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3BF3800"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9D43330" w14:textId="77777777" w:rsidR="00136735" w:rsidRDefault="00136735">
            <w:pPr>
              <w:pStyle w:val="TAC"/>
            </w:pPr>
            <w:r>
              <w:t>+2/-3</w:t>
            </w:r>
            <w:r>
              <w:rPr>
                <w:vertAlign w:val="superscript"/>
              </w:rPr>
              <w:t>1</w:t>
            </w:r>
          </w:p>
        </w:tc>
      </w:tr>
      <w:tr w:rsidR="00136735" w14:paraId="3553C5A9"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997DBB8" w14:textId="77777777" w:rsidR="00136735" w:rsidRDefault="00136735">
            <w:pPr>
              <w:pStyle w:val="TAC"/>
              <w:rPr>
                <w:lang w:eastAsia="fi-FI"/>
              </w:rPr>
            </w:pPr>
            <w:r>
              <w:rPr>
                <w:lang w:eastAsia="fi-FI"/>
              </w:rPr>
              <w:t>DC_3A_n80A_ULSUP-TDM_n78A</w:t>
            </w:r>
          </w:p>
        </w:tc>
        <w:tc>
          <w:tcPr>
            <w:tcW w:w="1560" w:type="dxa"/>
            <w:gridSpan w:val="2"/>
            <w:tcBorders>
              <w:top w:val="single" w:sz="4" w:space="0" w:color="auto"/>
              <w:left w:val="single" w:sz="4" w:space="0" w:color="auto"/>
              <w:bottom w:val="single" w:sz="4" w:space="0" w:color="auto"/>
              <w:right w:val="single" w:sz="4" w:space="0" w:color="auto"/>
            </w:tcBorders>
          </w:tcPr>
          <w:p w14:paraId="21D4D074"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C4DA4DD"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9BAB15D"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A331906" w14:textId="77777777" w:rsidR="00136735" w:rsidRDefault="00136735">
            <w:pPr>
              <w:pStyle w:val="TAC"/>
            </w:pPr>
            <w:r>
              <w:t>+2/-3</w:t>
            </w:r>
            <w:r>
              <w:rPr>
                <w:vertAlign w:val="superscript"/>
              </w:rPr>
              <w:t>1</w:t>
            </w:r>
          </w:p>
        </w:tc>
      </w:tr>
      <w:tr w:rsidR="00136735" w14:paraId="16120613"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9D2ACFF" w14:textId="77777777" w:rsidR="00136735" w:rsidRDefault="00136735">
            <w:pPr>
              <w:pStyle w:val="TAC"/>
              <w:rPr>
                <w:lang w:eastAsia="fi-FI"/>
              </w:rPr>
            </w:pPr>
            <w:r>
              <w:rPr>
                <w:lang w:eastAsia="fi-FI"/>
              </w:rPr>
              <w:t>DC_3A_n80A_ULSUP-TDM_n79A</w:t>
            </w:r>
          </w:p>
        </w:tc>
        <w:tc>
          <w:tcPr>
            <w:tcW w:w="1560" w:type="dxa"/>
            <w:gridSpan w:val="2"/>
            <w:tcBorders>
              <w:top w:val="single" w:sz="4" w:space="0" w:color="auto"/>
              <w:left w:val="single" w:sz="4" w:space="0" w:color="auto"/>
              <w:bottom w:val="single" w:sz="4" w:space="0" w:color="auto"/>
              <w:right w:val="single" w:sz="4" w:space="0" w:color="auto"/>
            </w:tcBorders>
          </w:tcPr>
          <w:p w14:paraId="5243B336"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A3F1322"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30CDC423"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0EA42D0" w14:textId="77777777" w:rsidR="00136735" w:rsidRDefault="00136735">
            <w:pPr>
              <w:pStyle w:val="TAC"/>
            </w:pPr>
            <w:r>
              <w:t>+2/-3</w:t>
            </w:r>
            <w:r>
              <w:rPr>
                <w:vertAlign w:val="superscript"/>
              </w:rPr>
              <w:t>1</w:t>
            </w:r>
          </w:p>
        </w:tc>
      </w:tr>
      <w:tr w:rsidR="00136735" w14:paraId="01D27721"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C7FB894" w14:textId="77777777" w:rsidR="00136735" w:rsidRDefault="00136735">
            <w:pPr>
              <w:pStyle w:val="TAC"/>
              <w:rPr>
                <w:lang w:eastAsia="fi-FI"/>
              </w:rPr>
            </w:pPr>
            <w:r>
              <w:t>DC_3A_n82A</w:t>
            </w:r>
          </w:p>
        </w:tc>
        <w:tc>
          <w:tcPr>
            <w:tcW w:w="1560" w:type="dxa"/>
            <w:gridSpan w:val="2"/>
            <w:tcBorders>
              <w:top w:val="single" w:sz="4" w:space="0" w:color="auto"/>
              <w:left w:val="single" w:sz="4" w:space="0" w:color="auto"/>
              <w:bottom w:val="single" w:sz="4" w:space="0" w:color="auto"/>
              <w:right w:val="single" w:sz="4" w:space="0" w:color="auto"/>
            </w:tcBorders>
          </w:tcPr>
          <w:p w14:paraId="5AD8F003"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F7C92A8"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91322A0"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E244E08" w14:textId="77777777" w:rsidR="00136735" w:rsidRDefault="00136735">
            <w:pPr>
              <w:pStyle w:val="TAC"/>
            </w:pPr>
            <w:r>
              <w:t>+2/-3</w:t>
            </w:r>
            <w:r>
              <w:rPr>
                <w:vertAlign w:val="superscript"/>
              </w:rPr>
              <w:t>1</w:t>
            </w:r>
          </w:p>
        </w:tc>
      </w:tr>
      <w:tr w:rsidR="00136735" w14:paraId="50E99647"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230E7F6" w14:textId="77777777" w:rsidR="00136735" w:rsidRDefault="00136735">
            <w:pPr>
              <w:pStyle w:val="TAC"/>
            </w:pPr>
            <w:r>
              <w:rPr>
                <w:lang w:eastAsia="fi-FI"/>
              </w:rPr>
              <w:t>DC_3A_n84A</w:t>
            </w:r>
          </w:p>
        </w:tc>
        <w:tc>
          <w:tcPr>
            <w:tcW w:w="1560" w:type="dxa"/>
            <w:gridSpan w:val="2"/>
            <w:tcBorders>
              <w:top w:val="single" w:sz="4" w:space="0" w:color="auto"/>
              <w:left w:val="single" w:sz="4" w:space="0" w:color="auto"/>
              <w:bottom w:val="single" w:sz="4" w:space="0" w:color="auto"/>
              <w:right w:val="single" w:sz="4" w:space="0" w:color="auto"/>
            </w:tcBorders>
          </w:tcPr>
          <w:p w14:paraId="293F79F9"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3371960"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3D5347D"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54B9D97" w14:textId="77777777" w:rsidR="00136735" w:rsidRDefault="00136735">
            <w:pPr>
              <w:pStyle w:val="TAC"/>
            </w:pPr>
            <w:r>
              <w:t>+2/-3</w:t>
            </w:r>
            <w:r>
              <w:rPr>
                <w:vertAlign w:val="superscript"/>
              </w:rPr>
              <w:t>1</w:t>
            </w:r>
          </w:p>
        </w:tc>
      </w:tr>
      <w:tr w:rsidR="00136735" w14:paraId="4D388ACE"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C36F544" w14:textId="77777777" w:rsidR="00136735" w:rsidRDefault="00136735">
            <w:pPr>
              <w:pStyle w:val="TAC"/>
              <w:rPr>
                <w:lang w:eastAsia="fi-FI"/>
              </w:rPr>
            </w:pPr>
            <w:r>
              <w:rPr>
                <w:lang w:eastAsia="fi-FI"/>
              </w:rPr>
              <w:t>DC_4</w:t>
            </w:r>
            <w:r>
              <w:rPr>
                <w:lang w:eastAsia="zh-CN"/>
              </w:rPr>
              <w:t>A_n</w:t>
            </w:r>
            <w:r>
              <w:rPr>
                <w:lang w:eastAsia="zh-TW"/>
              </w:rPr>
              <w:t>2</w:t>
            </w:r>
            <w:r>
              <w:rPr>
                <w:lang w:eastAsia="zh-CN"/>
              </w:rPr>
              <w:t>A</w:t>
            </w:r>
          </w:p>
        </w:tc>
        <w:tc>
          <w:tcPr>
            <w:tcW w:w="1560" w:type="dxa"/>
            <w:gridSpan w:val="2"/>
            <w:tcBorders>
              <w:top w:val="single" w:sz="4" w:space="0" w:color="auto"/>
              <w:left w:val="single" w:sz="4" w:space="0" w:color="auto"/>
              <w:bottom w:val="single" w:sz="4" w:space="0" w:color="auto"/>
              <w:right w:val="single" w:sz="4" w:space="0" w:color="auto"/>
            </w:tcBorders>
          </w:tcPr>
          <w:p w14:paraId="536BF284"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F43905C"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0E061488"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A4E69AB" w14:textId="77777777" w:rsidR="00136735" w:rsidRDefault="00136735">
            <w:pPr>
              <w:pStyle w:val="TAC"/>
            </w:pPr>
            <w:r>
              <w:rPr>
                <w:rFonts w:eastAsia="MS Mincho"/>
              </w:rPr>
              <w:t>+2/-3</w:t>
            </w:r>
          </w:p>
        </w:tc>
      </w:tr>
      <w:tr w:rsidR="00136735" w14:paraId="008284B9"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D31D7D5" w14:textId="77777777" w:rsidR="00136735" w:rsidRDefault="00136735">
            <w:pPr>
              <w:pStyle w:val="TAC"/>
              <w:rPr>
                <w:lang w:eastAsia="fi-FI"/>
              </w:rPr>
            </w:pPr>
            <w:r>
              <w:rPr>
                <w:lang w:eastAsia="fi-FI"/>
              </w:rPr>
              <w:t>DC_4</w:t>
            </w:r>
            <w:r>
              <w:rPr>
                <w:lang w:eastAsia="zh-CN"/>
              </w:rPr>
              <w:t>A_n</w:t>
            </w:r>
            <w:r>
              <w:rPr>
                <w:lang w:eastAsia="zh-TW"/>
              </w:rPr>
              <w:t>5</w:t>
            </w:r>
            <w:r>
              <w:rPr>
                <w:lang w:eastAsia="zh-CN"/>
              </w:rPr>
              <w:t>A</w:t>
            </w:r>
          </w:p>
        </w:tc>
        <w:tc>
          <w:tcPr>
            <w:tcW w:w="1560" w:type="dxa"/>
            <w:gridSpan w:val="2"/>
            <w:tcBorders>
              <w:top w:val="single" w:sz="4" w:space="0" w:color="auto"/>
              <w:left w:val="single" w:sz="4" w:space="0" w:color="auto"/>
              <w:bottom w:val="single" w:sz="4" w:space="0" w:color="auto"/>
              <w:right w:val="single" w:sz="4" w:space="0" w:color="auto"/>
            </w:tcBorders>
          </w:tcPr>
          <w:p w14:paraId="4C31B56F"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A0A3FDD"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640C146"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D4378EA" w14:textId="77777777" w:rsidR="00136735" w:rsidRDefault="00136735">
            <w:pPr>
              <w:pStyle w:val="TAC"/>
            </w:pPr>
            <w:r>
              <w:rPr>
                <w:rFonts w:eastAsia="MS Mincho"/>
              </w:rPr>
              <w:t>+2/-3</w:t>
            </w:r>
          </w:p>
        </w:tc>
      </w:tr>
      <w:tr w:rsidR="00136735" w14:paraId="200B2F5F"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A2A6D46" w14:textId="77777777" w:rsidR="00136735" w:rsidRDefault="00136735">
            <w:pPr>
              <w:pStyle w:val="TAC"/>
              <w:rPr>
                <w:lang w:eastAsia="fi-FI"/>
              </w:rPr>
            </w:pPr>
            <w:r>
              <w:rPr>
                <w:lang w:eastAsia="fi-FI"/>
              </w:rPr>
              <w:t>DC_4</w:t>
            </w:r>
            <w:r>
              <w:rPr>
                <w:lang w:eastAsia="zh-CN"/>
              </w:rPr>
              <w:t>A_n7A</w:t>
            </w:r>
          </w:p>
        </w:tc>
        <w:tc>
          <w:tcPr>
            <w:tcW w:w="1560" w:type="dxa"/>
            <w:gridSpan w:val="2"/>
            <w:tcBorders>
              <w:top w:val="single" w:sz="4" w:space="0" w:color="auto"/>
              <w:left w:val="single" w:sz="4" w:space="0" w:color="auto"/>
              <w:bottom w:val="single" w:sz="4" w:space="0" w:color="auto"/>
              <w:right w:val="single" w:sz="4" w:space="0" w:color="auto"/>
            </w:tcBorders>
          </w:tcPr>
          <w:p w14:paraId="38AED585"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6423269"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494B545"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7FAEAB6" w14:textId="77777777" w:rsidR="00136735" w:rsidRDefault="00136735">
            <w:pPr>
              <w:pStyle w:val="TAC"/>
            </w:pPr>
            <w:r>
              <w:rPr>
                <w:rFonts w:eastAsia="MS Mincho"/>
              </w:rPr>
              <w:t>+2/-3</w:t>
            </w:r>
          </w:p>
        </w:tc>
      </w:tr>
      <w:tr w:rsidR="00136735" w14:paraId="36950E95"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8250E86" w14:textId="77777777" w:rsidR="00136735" w:rsidRDefault="00136735">
            <w:pPr>
              <w:pStyle w:val="TAC"/>
              <w:rPr>
                <w:lang w:eastAsia="fi-FI"/>
              </w:rPr>
            </w:pPr>
            <w:r>
              <w:rPr>
                <w:lang w:eastAsia="fi-FI"/>
              </w:rPr>
              <w:lastRenderedPageBreak/>
              <w:t>DC_4A_n28A</w:t>
            </w:r>
          </w:p>
        </w:tc>
        <w:tc>
          <w:tcPr>
            <w:tcW w:w="1560" w:type="dxa"/>
            <w:gridSpan w:val="2"/>
            <w:tcBorders>
              <w:top w:val="single" w:sz="4" w:space="0" w:color="auto"/>
              <w:left w:val="single" w:sz="4" w:space="0" w:color="auto"/>
              <w:bottom w:val="single" w:sz="4" w:space="0" w:color="auto"/>
              <w:right w:val="single" w:sz="4" w:space="0" w:color="auto"/>
            </w:tcBorders>
          </w:tcPr>
          <w:p w14:paraId="70AB21AA"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03761AE"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17AB31D8"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DA3F906" w14:textId="77777777" w:rsidR="00136735" w:rsidRDefault="00136735">
            <w:pPr>
              <w:pStyle w:val="TAC"/>
            </w:pPr>
            <w:r>
              <w:rPr>
                <w:rFonts w:eastAsia="MS Mincho"/>
              </w:rPr>
              <w:t>+2/-3</w:t>
            </w:r>
          </w:p>
        </w:tc>
      </w:tr>
      <w:tr w:rsidR="00136735" w14:paraId="1E7D3680"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F5D34D6" w14:textId="77777777" w:rsidR="00136735" w:rsidRDefault="00136735">
            <w:pPr>
              <w:pStyle w:val="TAC"/>
              <w:rPr>
                <w:lang w:eastAsia="fi-FI"/>
              </w:rPr>
            </w:pPr>
            <w:r>
              <w:rPr>
                <w:lang w:eastAsia="fi-FI"/>
              </w:rPr>
              <w:t>DC_4A_n38A</w:t>
            </w:r>
          </w:p>
        </w:tc>
        <w:tc>
          <w:tcPr>
            <w:tcW w:w="1560" w:type="dxa"/>
            <w:gridSpan w:val="2"/>
            <w:tcBorders>
              <w:top w:val="single" w:sz="4" w:space="0" w:color="auto"/>
              <w:left w:val="single" w:sz="4" w:space="0" w:color="auto"/>
              <w:bottom w:val="single" w:sz="4" w:space="0" w:color="auto"/>
              <w:right w:val="single" w:sz="4" w:space="0" w:color="auto"/>
            </w:tcBorders>
          </w:tcPr>
          <w:p w14:paraId="05C0ACE5"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BB574AE"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0B4A067D"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1E7A3A1" w14:textId="77777777" w:rsidR="00136735" w:rsidRDefault="00136735">
            <w:pPr>
              <w:pStyle w:val="TAC"/>
            </w:pPr>
            <w:r>
              <w:t>+2/-3</w:t>
            </w:r>
          </w:p>
        </w:tc>
      </w:tr>
      <w:tr w:rsidR="00136735" w14:paraId="1B5CE41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4A08C44" w14:textId="77777777" w:rsidR="00136735" w:rsidRDefault="00136735">
            <w:pPr>
              <w:pStyle w:val="TAC"/>
              <w:rPr>
                <w:lang w:eastAsia="fi-FI"/>
              </w:rPr>
            </w:pPr>
            <w:r>
              <w:rPr>
                <w:lang w:eastAsia="fi-FI"/>
              </w:rPr>
              <w:t>DC_4A_n41A</w:t>
            </w:r>
          </w:p>
        </w:tc>
        <w:tc>
          <w:tcPr>
            <w:tcW w:w="1560" w:type="dxa"/>
            <w:gridSpan w:val="2"/>
            <w:tcBorders>
              <w:top w:val="single" w:sz="4" w:space="0" w:color="auto"/>
              <w:left w:val="single" w:sz="4" w:space="0" w:color="auto"/>
              <w:bottom w:val="single" w:sz="4" w:space="0" w:color="auto"/>
              <w:right w:val="single" w:sz="4" w:space="0" w:color="auto"/>
            </w:tcBorders>
          </w:tcPr>
          <w:p w14:paraId="5E31D648"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38F6703B"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13C6CBC"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6245850" w14:textId="77777777" w:rsidR="00136735" w:rsidRDefault="00136735">
            <w:pPr>
              <w:pStyle w:val="TAC"/>
            </w:pPr>
            <w:r>
              <w:t>+2/-3</w:t>
            </w:r>
          </w:p>
        </w:tc>
      </w:tr>
      <w:tr w:rsidR="00136735" w14:paraId="61F25884"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5A7C0FD" w14:textId="77777777" w:rsidR="00136735" w:rsidRDefault="00136735">
            <w:pPr>
              <w:pStyle w:val="TAC"/>
              <w:rPr>
                <w:lang w:eastAsia="fi-FI"/>
              </w:rPr>
            </w:pPr>
            <w:r>
              <w:rPr>
                <w:lang w:eastAsia="fi-FI"/>
              </w:rPr>
              <w:t>DC_4A_n78A</w:t>
            </w:r>
          </w:p>
        </w:tc>
        <w:tc>
          <w:tcPr>
            <w:tcW w:w="1560" w:type="dxa"/>
            <w:gridSpan w:val="2"/>
            <w:tcBorders>
              <w:top w:val="single" w:sz="4" w:space="0" w:color="auto"/>
              <w:left w:val="single" w:sz="4" w:space="0" w:color="auto"/>
              <w:bottom w:val="single" w:sz="4" w:space="0" w:color="auto"/>
              <w:right w:val="single" w:sz="4" w:space="0" w:color="auto"/>
            </w:tcBorders>
          </w:tcPr>
          <w:p w14:paraId="1FA39A4E"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263677E"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1A863FB7"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B471B62" w14:textId="77777777" w:rsidR="00136735" w:rsidRDefault="00136735">
            <w:pPr>
              <w:pStyle w:val="TAC"/>
            </w:pPr>
            <w:r>
              <w:t>+2/-3</w:t>
            </w:r>
          </w:p>
        </w:tc>
      </w:tr>
      <w:tr w:rsidR="00136735" w14:paraId="1E233B83"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93A9898" w14:textId="77777777" w:rsidR="00136735" w:rsidRDefault="00136735">
            <w:pPr>
              <w:pStyle w:val="TAC"/>
            </w:pPr>
            <w:r>
              <w:rPr>
                <w:lang w:eastAsia="fi-FI"/>
              </w:rPr>
              <w:t>DC_</w:t>
            </w:r>
            <w:r>
              <w:rPr>
                <w:lang w:eastAsia="zh-CN"/>
              </w:rPr>
              <w:t>5A_n2A</w:t>
            </w:r>
          </w:p>
        </w:tc>
        <w:tc>
          <w:tcPr>
            <w:tcW w:w="1560" w:type="dxa"/>
            <w:gridSpan w:val="2"/>
            <w:tcBorders>
              <w:top w:val="single" w:sz="4" w:space="0" w:color="auto"/>
              <w:left w:val="single" w:sz="4" w:space="0" w:color="auto"/>
              <w:bottom w:val="single" w:sz="4" w:space="0" w:color="auto"/>
              <w:right w:val="single" w:sz="4" w:space="0" w:color="auto"/>
            </w:tcBorders>
          </w:tcPr>
          <w:p w14:paraId="47FCD47D"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9708E02"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E04D151"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9DF1487" w14:textId="77777777" w:rsidR="00136735" w:rsidRDefault="00136735">
            <w:pPr>
              <w:pStyle w:val="TAC"/>
            </w:pPr>
            <w:r>
              <w:t>+2/-3</w:t>
            </w:r>
          </w:p>
        </w:tc>
      </w:tr>
      <w:tr w:rsidR="00136735" w14:paraId="232219C5"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8AEDA78" w14:textId="77777777" w:rsidR="00136735" w:rsidRDefault="00136735">
            <w:pPr>
              <w:pStyle w:val="TAC"/>
              <w:rPr>
                <w:lang w:eastAsia="fi-FI"/>
              </w:rPr>
            </w:pPr>
            <w:r>
              <w:rPr>
                <w:bCs/>
                <w:lang w:eastAsia="zh-CN"/>
              </w:rPr>
              <w:t>DC_5A_n7A</w:t>
            </w:r>
          </w:p>
        </w:tc>
        <w:tc>
          <w:tcPr>
            <w:tcW w:w="1560" w:type="dxa"/>
            <w:gridSpan w:val="2"/>
            <w:tcBorders>
              <w:top w:val="single" w:sz="4" w:space="0" w:color="auto"/>
              <w:left w:val="single" w:sz="4" w:space="0" w:color="auto"/>
              <w:bottom w:val="single" w:sz="4" w:space="0" w:color="auto"/>
              <w:right w:val="single" w:sz="4" w:space="0" w:color="auto"/>
            </w:tcBorders>
          </w:tcPr>
          <w:p w14:paraId="77000B2D" w14:textId="77777777" w:rsidR="00136735" w:rsidRDefault="00136735">
            <w:pPr>
              <w:pStyle w:val="TAC"/>
              <w:rPr>
                <w:bCs/>
              </w:rPr>
            </w:pPr>
          </w:p>
        </w:tc>
        <w:tc>
          <w:tcPr>
            <w:tcW w:w="1464" w:type="dxa"/>
            <w:gridSpan w:val="2"/>
            <w:tcBorders>
              <w:top w:val="single" w:sz="4" w:space="0" w:color="auto"/>
              <w:left w:val="single" w:sz="4" w:space="0" w:color="auto"/>
              <w:bottom w:val="single" w:sz="4" w:space="0" w:color="auto"/>
              <w:right w:val="single" w:sz="4" w:space="0" w:color="auto"/>
            </w:tcBorders>
          </w:tcPr>
          <w:p w14:paraId="57B9B887" w14:textId="77777777" w:rsidR="00136735" w:rsidRDefault="00136735">
            <w:pPr>
              <w:pStyle w:val="TAC"/>
              <w:rPr>
                <w:bCs/>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0AE90490" w14:textId="77777777" w:rsidR="00136735" w:rsidRDefault="00136735">
            <w:pPr>
              <w:pStyle w:val="TAC"/>
            </w:pPr>
            <w:r>
              <w:rPr>
                <w:bCs/>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860C2E8" w14:textId="77777777" w:rsidR="00136735" w:rsidRDefault="00136735">
            <w:pPr>
              <w:pStyle w:val="TAC"/>
            </w:pPr>
            <w:r>
              <w:rPr>
                <w:bCs/>
              </w:rPr>
              <w:t>+2/-3</w:t>
            </w:r>
          </w:p>
        </w:tc>
      </w:tr>
      <w:tr w:rsidR="00136735" w14:paraId="20F066E0"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E436C16" w14:textId="77777777" w:rsidR="00136735" w:rsidRDefault="00136735">
            <w:pPr>
              <w:pStyle w:val="TAC"/>
              <w:rPr>
                <w:bCs/>
                <w:lang w:eastAsia="zh-CN"/>
              </w:rPr>
            </w:pPr>
            <w:r>
              <w:rPr>
                <w:bCs/>
                <w:lang w:eastAsia="zh-TW"/>
              </w:rPr>
              <w:t>DC_5A_n12A</w:t>
            </w:r>
          </w:p>
        </w:tc>
        <w:tc>
          <w:tcPr>
            <w:tcW w:w="1560" w:type="dxa"/>
            <w:gridSpan w:val="2"/>
            <w:tcBorders>
              <w:top w:val="single" w:sz="4" w:space="0" w:color="auto"/>
              <w:left w:val="single" w:sz="4" w:space="0" w:color="auto"/>
              <w:bottom w:val="single" w:sz="4" w:space="0" w:color="auto"/>
              <w:right w:val="single" w:sz="4" w:space="0" w:color="auto"/>
            </w:tcBorders>
          </w:tcPr>
          <w:p w14:paraId="2B9679CF" w14:textId="77777777" w:rsidR="00136735" w:rsidRDefault="00136735">
            <w:pPr>
              <w:pStyle w:val="TAC"/>
              <w:rPr>
                <w:bCs/>
              </w:rPr>
            </w:pPr>
          </w:p>
        </w:tc>
        <w:tc>
          <w:tcPr>
            <w:tcW w:w="1464" w:type="dxa"/>
            <w:gridSpan w:val="2"/>
            <w:tcBorders>
              <w:top w:val="single" w:sz="4" w:space="0" w:color="auto"/>
              <w:left w:val="single" w:sz="4" w:space="0" w:color="auto"/>
              <w:bottom w:val="single" w:sz="4" w:space="0" w:color="auto"/>
              <w:right w:val="single" w:sz="4" w:space="0" w:color="auto"/>
            </w:tcBorders>
          </w:tcPr>
          <w:p w14:paraId="46CBD0BE" w14:textId="77777777" w:rsidR="00136735" w:rsidRDefault="00136735">
            <w:pPr>
              <w:pStyle w:val="TAC"/>
              <w:rPr>
                <w:bCs/>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1413DAFF" w14:textId="77777777" w:rsidR="00136735" w:rsidRDefault="00136735">
            <w:pPr>
              <w:pStyle w:val="TAC"/>
              <w:rPr>
                <w:bCs/>
              </w:rPr>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8C53789" w14:textId="77777777" w:rsidR="00136735" w:rsidRDefault="00136735">
            <w:pPr>
              <w:pStyle w:val="TAC"/>
              <w:rPr>
                <w:bCs/>
              </w:rPr>
            </w:pPr>
            <w:r>
              <w:t>+2/-3</w:t>
            </w:r>
          </w:p>
        </w:tc>
      </w:tr>
      <w:tr w:rsidR="00136735" w14:paraId="79B1A8A3"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1A76CA0" w14:textId="77777777" w:rsidR="00136735" w:rsidRDefault="00136735">
            <w:pPr>
              <w:pStyle w:val="TAC"/>
              <w:rPr>
                <w:bCs/>
                <w:lang w:eastAsia="zh-CN"/>
              </w:rPr>
            </w:pPr>
            <w:r>
              <w:rPr>
                <w:bCs/>
                <w:lang w:eastAsia="zh-TW"/>
              </w:rPr>
              <w:t>DC_5A_n30A</w:t>
            </w:r>
          </w:p>
        </w:tc>
        <w:tc>
          <w:tcPr>
            <w:tcW w:w="1560" w:type="dxa"/>
            <w:gridSpan w:val="2"/>
            <w:tcBorders>
              <w:top w:val="single" w:sz="4" w:space="0" w:color="auto"/>
              <w:left w:val="single" w:sz="4" w:space="0" w:color="auto"/>
              <w:bottom w:val="single" w:sz="4" w:space="0" w:color="auto"/>
              <w:right w:val="single" w:sz="4" w:space="0" w:color="auto"/>
            </w:tcBorders>
          </w:tcPr>
          <w:p w14:paraId="4EFF1A61" w14:textId="77777777" w:rsidR="00136735" w:rsidRDefault="00136735">
            <w:pPr>
              <w:pStyle w:val="TAC"/>
              <w:rPr>
                <w:bCs/>
              </w:rPr>
            </w:pPr>
          </w:p>
        </w:tc>
        <w:tc>
          <w:tcPr>
            <w:tcW w:w="1464" w:type="dxa"/>
            <w:gridSpan w:val="2"/>
            <w:tcBorders>
              <w:top w:val="single" w:sz="4" w:space="0" w:color="auto"/>
              <w:left w:val="single" w:sz="4" w:space="0" w:color="auto"/>
              <w:bottom w:val="single" w:sz="4" w:space="0" w:color="auto"/>
              <w:right w:val="single" w:sz="4" w:space="0" w:color="auto"/>
            </w:tcBorders>
          </w:tcPr>
          <w:p w14:paraId="2BA3D66D" w14:textId="77777777" w:rsidR="00136735" w:rsidRDefault="00136735">
            <w:pPr>
              <w:pStyle w:val="TAC"/>
              <w:rPr>
                <w:bCs/>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4765EF9C" w14:textId="77777777" w:rsidR="00136735" w:rsidRDefault="00136735">
            <w:pPr>
              <w:pStyle w:val="TAC"/>
              <w:rPr>
                <w:bCs/>
              </w:rPr>
            </w:pPr>
            <w:r>
              <w:rPr>
                <w:lang w:eastAsia="zh-TW"/>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CA60F9C" w14:textId="77777777" w:rsidR="00136735" w:rsidRDefault="00136735">
            <w:pPr>
              <w:pStyle w:val="TAC"/>
              <w:rPr>
                <w:bCs/>
              </w:rPr>
            </w:pPr>
            <w:r>
              <w:t>+2/-3</w:t>
            </w:r>
          </w:p>
        </w:tc>
      </w:tr>
      <w:tr w:rsidR="00136735" w14:paraId="3A927785"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F9F74AB" w14:textId="77777777" w:rsidR="00136735" w:rsidRDefault="00136735">
            <w:pPr>
              <w:pStyle w:val="TAC"/>
              <w:rPr>
                <w:bCs/>
                <w:lang w:eastAsia="zh-CN"/>
              </w:rPr>
            </w:pPr>
            <w:r>
              <w:rPr>
                <w:bCs/>
                <w:lang w:eastAsia="zh-CN"/>
              </w:rPr>
              <w:t>DC_5A_n38A</w:t>
            </w:r>
          </w:p>
        </w:tc>
        <w:tc>
          <w:tcPr>
            <w:tcW w:w="1560" w:type="dxa"/>
            <w:gridSpan w:val="2"/>
            <w:tcBorders>
              <w:top w:val="single" w:sz="4" w:space="0" w:color="auto"/>
              <w:left w:val="single" w:sz="4" w:space="0" w:color="auto"/>
              <w:bottom w:val="single" w:sz="4" w:space="0" w:color="auto"/>
              <w:right w:val="single" w:sz="4" w:space="0" w:color="auto"/>
            </w:tcBorders>
          </w:tcPr>
          <w:p w14:paraId="134B9CEA" w14:textId="77777777" w:rsidR="00136735" w:rsidRDefault="00136735">
            <w:pPr>
              <w:pStyle w:val="TAC"/>
              <w:rPr>
                <w:bCs/>
              </w:rPr>
            </w:pPr>
          </w:p>
        </w:tc>
        <w:tc>
          <w:tcPr>
            <w:tcW w:w="1464" w:type="dxa"/>
            <w:gridSpan w:val="2"/>
            <w:tcBorders>
              <w:top w:val="single" w:sz="4" w:space="0" w:color="auto"/>
              <w:left w:val="single" w:sz="4" w:space="0" w:color="auto"/>
              <w:bottom w:val="single" w:sz="4" w:space="0" w:color="auto"/>
              <w:right w:val="single" w:sz="4" w:space="0" w:color="auto"/>
            </w:tcBorders>
          </w:tcPr>
          <w:p w14:paraId="56CF79D9" w14:textId="77777777" w:rsidR="00136735" w:rsidRDefault="00136735">
            <w:pPr>
              <w:pStyle w:val="TAC"/>
              <w:rPr>
                <w:bCs/>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7082668D" w14:textId="77777777" w:rsidR="00136735" w:rsidRDefault="00136735">
            <w:pPr>
              <w:pStyle w:val="TAC"/>
              <w:rPr>
                <w:bCs/>
              </w:rPr>
            </w:pPr>
            <w:r>
              <w:rPr>
                <w:bCs/>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5A51E91" w14:textId="77777777" w:rsidR="00136735" w:rsidRDefault="00136735">
            <w:pPr>
              <w:pStyle w:val="TAC"/>
              <w:rPr>
                <w:bCs/>
              </w:rPr>
            </w:pPr>
            <w:r>
              <w:rPr>
                <w:bCs/>
              </w:rPr>
              <w:t>+2/-3</w:t>
            </w:r>
          </w:p>
        </w:tc>
      </w:tr>
      <w:tr w:rsidR="00136735" w14:paraId="030238F6"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FFFF0CD" w14:textId="77777777" w:rsidR="00136735" w:rsidRDefault="00136735">
            <w:pPr>
              <w:pStyle w:val="TAC"/>
              <w:rPr>
                <w:lang w:eastAsia="fi-FI"/>
              </w:rPr>
            </w:pPr>
            <w:r>
              <w:rPr>
                <w:lang w:eastAsia="fi-FI"/>
              </w:rPr>
              <w:t>DC_5A_n40A</w:t>
            </w:r>
          </w:p>
        </w:tc>
        <w:tc>
          <w:tcPr>
            <w:tcW w:w="1560" w:type="dxa"/>
            <w:gridSpan w:val="2"/>
            <w:tcBorders>
              <w:top w:val="single" w:sz="4" w:space="0" w:color="auto"/>
              <w:left w:val="single" w:sz="4" w:space="0" w:color="auto"/>
              <w:bottom w:val="single" w:sz="4" w:space="0" w:color="auto"/>
              <w:right w:val="single" w:sz="4" w:space="0" w:color="auto"/>
            </w:tcBorders>
          </w:tcPr>
          <w:p w14:paraId="38C5A6E4"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11A03812"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A93C9B4"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2ADDCF4" w14:textId="77777777" w:rsidR="00136735" w:rsidRDefault="00136735">
            <w:pPr>
              <w:pStyle w:val="TAC"/>
            </w:pPr>
            <w:r>
              <w:t>+2/-3</w:t>
            </w:r>
            <w:r>
              <w:rPr>
                <w:vertAlign w:val="superscript"/>
              </w:rPr>
              <w:t>1</w:t>
            </w:r>
          </w:p>
        </w:tc>
      </w:tr>
      <w:tr w:rsidR="00136735" w14:paraId="132C1EE7"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74FF150" w14:textId="77777777" w:rsidR="00136735" w:rsidRDefault="00136735">
            <w:pPr>
              <w:pStyle w:val="TAC"/>
              <w:rPr>
                <w:lang w:eastAsia="fi-FI"/>
              </w:rPr>
            </w:pPr>
            <w:r>
              <w:rPr>
                <w:lang w:eastAsia="fi-FI"/>
              </w:rPr>
              <w:t>DC_5A_n48A</w:t>
            </w:r>
          </w:p>
        </w:tc>
        <w:tc>
          <w:tcPr>
            <w:tcW w:w="1560" w:type="dxa"/>
            <w:gridSpan w:val="2"/>
            <w:tcBorders>
              <w:top w:val="single" w:sz="4" w:space="0" w:color="auto"/>
              <w:left w:val="single" w:sz="4" w:space="0" w:color="auto"/>
              <w:bottom w:val="single" w:sz="4" w:space="0" w:color="auto"/>
              <w:right w:val="single" w:sz="4" w:space="0" w:color="auto"/>
            </w:tcBorders>
          </w:tcPr>
          <w:p w14:paraId="20E94988"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30B6AB1B"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ACF0B0D" w14:textId="77777777" w:rsidR="00136735" w:rsidRDefault="00136735">
            <w:pPr>
              <w:pStyle w:val="TAC"/>
            </w:pPr>
            <w:r>
              <w:rPr>
                <w:lang w:eastAsia="zh-TW"/>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3E7EAEC" w14:textId="77777777" w:rsidR="00136735" w:rsidRDefault="00136735">
            <w:pPr>
              <w:pStyle w:val="TAC"/>
            </w:pPr>
            <w:r>
              <w:t>+2/-3</w:t>
            </w:r>
          </w:p>
        </w:tc>
      </w:tr>
      <w:tr w:rsidR="00136735" w14:paraId="5E6FE09D"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EAA3C1E" w14:textId="77777777" w:rsidR="00136735" w:rsidRDefault="00136735">
            <w:pPr>
              <w:pStyle w:val="TAC"/>
              <w:rPr>
                <w:lang w:eastAsia="fi-FI"/>
              </w:rPr>
            </w:pPr>
            <w:r>
              <w:rPr>
                <w:lang w:eastAsia="fi-FI"/>
              </w:rPr>
              <w:t>DC_5A_n66A</w:t>
            </w:r>
          </w:p>
        </w:tc>
        <w:tc>
          <w:tcPr>
            <w:tcW w:w="1560" w:type="dxa"/>
            <w:gridSpan w:val="2"/>
            <w:tcBorders>
              <w:top w:val="single" w:sz="4" w:space="0" w:color="auto"/>
              <w:left w:val="single" w:sz="4" w:space="0" w:color="auto"/>
              <w:bottom w:val="single" w:sz="4" w:space="0" w:color="auto"/>
              <w:right w:val="single" w:sz="4" w:space="0" w:color="auto"/>
            </w:tcBorders>
          </w:tcPr>
          <w:p w14:paraId="03D10738"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50EAB4A"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1ECDF559"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E4A2B66" w14:textId="77777777" w:rsidR="00136735" w:rsidRDefault="00136735">
            <w:pPr>
              <w:pStyle w:val="TAC"/>
            </w:pPr>
            <w:r>
              <w:t>+2/-3</w:t>
            </w:r>
            <w:r>
              <w:rPr>
                <w:vertAlign w:val="superscript"/>
              </w:rPr>
              <w:t>1</w:t>
            </w:r>
          </w:p>
        </w:tc>
      </w:tr>
      <w:tr w:rsidR="00136735" w14:paraId="097BC6F1"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508CAD8" w14:textId="77777777" w:rsidR="00136735" w:rsidRDefault="00136735">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1560" w:type="dxa"/>
            <w:gridSpan w:val="2"/>
            <w:tcBorders>
              <w:top w:val="single" w:sz="4" w:space="0" w:color="auto"/>
              <w:left w:val="single" w:sz="4" w:space="0" w:color="auto"/>
              <w:bottom w:val="single" w:sz="4" w:space="0" w:color="auto"/>
              <w:right w:val="single" w:sz="4" w:space="0" w:color="auto"/>
            </w:tcBorders>
          </w:tcPr>
          <w:p w14:paraId="3D5A71D9"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51CE6035"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54DAAF1"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FA3C9A6" w14:textId="77777777" w:rsidR="00136735" w:rsidRDefault="00136735">
            <w:pPr>
              <w:pStyle w:val="TAC"/>
            </w:pPr>
            <w:r>
              <w:t>+2/-3</w:t>
            </w:r>
          </w:p>
        </w:tc>
      </w:tr>
      <w:tr w:rsidR="00136735" w14:paraId="722A231F"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C8BB2A9" w14:textId="77777777" w:rsidR="00136735" w:rsidRDefault="00136735">
            <w:pPr>
              <w:pStyle w:val="TAC"/>
              <w:rPr>
                <w:lang w:eastAsia="fi-FI"/>
              </w:rPr>
            </w:pPr>
            <w:r>
              <w:rPr>
                <w:lang w:eastAsia="fi-FI"/>
              </w:rPr>
              <w:t>DC_5A_n77A</w:t>
            </w:r>
          </w:p>
        </w:tc>
        <w:tc>
          <w:tcPr>
            <w:tcW w:w="1560" w:type="dxa"/>
            <w:gridSpan w:val="2"/>
            <w:tcBorders>
              <w:top w:val="single" w:sz="4" w:space="0" w:color="auto"/>
              <w:left w:val="single" w:sz="4" w:space="0" w:color="auto"/>
              <w:bottom w:val="single" w:sz="4" w:space="0" w:color="auto"/>
              <w:right w:val="single" w:sz="4" w:space="0" w:color="auto"/>
            </w:tcBorders>
            <w:hideMark/>
          </w:tcPr>
          <w:p w14:paraId="4651F68E" w14:textId="77777777" w:rsidR="00136735" w:rsidRDefault="00136735">
            <w:pPr>
              <w:pStyle w:val="TAC"/>
            </w:pPr>
            <w:r>
              <w:rPr>
                <w:rFonts w:eastAsia="DengXian"/>
                <w:lang w:eastAsia="zh-CN"/>
              </w:rPr>
              <w:t>26</w:t>
            </w:r>
            <w:r>
              <w:rPr>
                <w:rFonts w:eastAsia="DengXian"/>
                <w:vertAlign w:val="superscript"/>
                <w:lang w:eastAsia="zh-CN"/>
              </w:rPr>
              <w:t>6</w:t>
            </w:r>
          </w:p>
        </w:tc>
        <w:tc>
          <w:tcPr>
            <w:tcW w:w="1464" w:type="dxa"/>
            <w:gridSpan w:val="2"/>
            <w:tcBorders>
              <w:top w:val="single" w:sz="4" w:space="0" w:color="auto"/>
              <w:left w:val="single" w:sz="4" w:space="0" w:color="auto"/>
              <w:bottom w:val="single" w:sz="4" w:space="0" w:color="auto"/>
              <w:right w:val="single" w:sz="4" w:space="0" w:color="auto"/>
            </w:tcBorders>
            <w:hideMark/>
          </w:tcPr>
          <w:p w14:paraId="516C747C" w14:textId="643A39D6" w:rsidR="00136735" w:rsidRDefault="00136735">
            <w:pPr>
              <w:pStyle w:val="TAC"/>
            </w:pPr>
            <w:r>
              <w:rPr>
                <w:rFonts w:eastAsia="MS Mincho"/>
              </w:rPr>
              <w:t>+2/-3</w:t>
            </w:r>
            <w:del w:id="37" w:author="BORSATO, RONALD" w:date="2021-10-22T13:21:00Z">
              <w:r w:rsidDel="008824D4">
                <w:rPr>
                  <w:rFonts w:eastAsia="MS Mincho"/>
                  <w:vertAlign w:val="superscript"/>
                </w:rPr>
                <w:delText>1</w:delText>
              </w:r>
            </w:del>
          </w:p>
        </w:tc>
        <w:tc>
          <w:tcPr>
            <w:tcW w:w="1669" w:type="dxa"/>
            <w:gridSpan w:val="2"/>
            <w:tcBorders>
              <w:top w:val="single" w:sz="4" w:space="0" w:color="auto"/>
              <w:left w:val="single" w:sz="4" w:space="0" w:color="auto"/>
              <w:bottom w:val="single" w:sz="4" w:space="0" w:color="auto"/>
              <w:right w:val="single" w:sz="4" w:space="0" w:color="auto"/>
            </w:tcBorders>
            <w:hideMark/>
          </w:tcPr>
          <w:p w14:paraId="48BD9D27"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D42AE6C" w14:textId="77777777" w:rsidR="00136735" w:rsidRDefault="00136735">
            <w:pPr>
              <w:pStyle w:val="TAC"/>
            </w:pPr>
            <w:r>
              <w:rPr>
                <w:rFonts w:eastAsia="MS Mincho"/>
              </w:rPr>
              <w:t>+2/-3</w:t>
            </w:r>
          </w:p>
        </w:tc>
      </w:tr>
      <w:tr w:rsidR="00136735" w14:paraId="3F767ED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5925DD0" w14:textId="77777777" w:rsidR="00136735" w:rsidRDefault="00136735">
            <w:pPr>
              <w:pStyle w:val="TAC"/>
              <w:rPr>
                <w:lang w:eastAsia="fi-FI"/>
              </w:rPr>
            </w:pPr>
            <w:r>
              <w:rPr>
                <w:lang w:eastAsia="fi-FI"/>
              </w:rPr>
              <w:t>DC_5A_n78A</w:t>
            </w:r>
          </w:p>
        </w:tc>
        <w:tc>
          <w:tcPr>
            <w:tcW w:w="1560" w:type="dxa"/>
            <w:gridSpan w:val="2"/>
            <w:tcBorders>
              <w:top w:val="single" w:sz="4" w:space="0" w:color="auto"/>
              <w:left w:val="single" w:sz="4" w:space="0" w:color="auto"/>
              <w:bottom w:val="single" w:sz="4" w:space="0" w:color="auto"/>
              <w:right w:val="single" w:sz="4" w:space="0" w:color="auto"/>
            </w:tcBorders>
            <w:hideMark/>
          </w:tcPr>
          <w:p w14:paraId="6B25D0A6" w14:textId="77777777" w:rsidR="00136735" w:rsidRDefault="00136735">
            <w:pPr>
              <w:pStyle w:val="TAC"/>
            </w:pPr>
            <w:r>
              <w:rPr>
                <w:rFonts w:eastAsia="DengXian"/>
                <w:lang w:eastAsia="zh-CN"/>
              </w:rPr>
              <w:t>26</w:t>
            </w:r>
            <w:r>
              <w:rPr>
                <w:rFonts w:eastAsia="DengXian"/>
                <w:vertAlign w:val="superscript"/>
                <w:lang w:eastAsia="zh-CN"/>
              </w:rPr>
              <w:t>6</w:t>
            </w:r>
          </w:p>
        </w:tc>
        <w:tc>
          <w:tcPr>
            <w:tcW w:w="1464" w:type="dxa"/>
            <w:gridSpan w:val="2"/>
            <w:tcBorders>
              <w:top w:val="single" w:sz="4" w:space="0" w:color="auto"/>
              <w:left w:val="single" w:sz="4" w:space="0" w:color="auto"/>
              <w:bottom w:val="single" w:sz="4" w:space="0" w:color="auto"/>
              <w:right w:val="single" w:sz="4" w:space="0" w:color="auto"/>
            </w:tcBorders>
            <w:hideMark/>
          </w:tcPr>
          <w:p w14:paraId="24C25336" w14:textId="28C9C4D9" w:rsidR="00136735" w:rsidRDefault="00136735">
            <w:pPr>
              <w:pStyle w:val="TAC"/>
            </w:pPr>
            <w:r>
              <w:rPr>
                <w:rFonts w:eastAsia="MS Mincho"/>
              </w:rPr>
              <w:t>+2/-3</w:t>
            </w:r>
            <w:del w:id="38" w:author="BORSATO, RONALD" w:date="2021-10-22T13:21:00Z">
              <w:r w:rsidDel="008824D4">
                <w:rPr>
                  <w:rFonts w:eastAsia="MS Mincho"/>
                  <w:vertAlign w:val="superscript"/>
                </w:rPr>
                <w:delText>1</w:delText>
              </w:r>
            </w:del>
          </w:p>
        </w:tc>
        <w:tc>
          <w:tcPr>
            <w:tcW w:w="1669" w:type="dxa"/>
            <w:gridSpan w:val="2"/>
            <w:tcBorders>
              <w:top w:val="single" w:sz="4" w:space="0" w:color="auto"/>
              <w:left w:val="single" w:sz="4" w:space="0" w:color="auto"/>
              <w:bottom w:val="single" w:sz="4" w:space="0" w:color="auto"/>
              <w:right w:val="single" w:sz="4" w:space="0" w:color="auto"/>
            </w:tcBorders>
            <w:hideMark/>
          </w:tcPr>
          <w:p w14:paraId="4DFF0F77"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D0121B2" w14:textId="77777777" w:rsidR="00136735" w:rsidRDefault="00136735">
            <w:pPr>
              <w:pStyle w:val="TAC"/>
            </w:pPr>
            <w:r>
              <w:t>+2/-3</w:t>
            </w:r>
          </w:p>
        </w:tc>
      </w:tr>
      <w:tr w:rsidR="00136735" w14:paraId="783D2644"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FED858E" w14:textId="77777777" w:rsidR="00136735" w:rsidRDefault="00136735">
            <w:pPr>
              <w:pStyle w:val="TAC"/>
              <w:rPr>
                <w:lang w:eastAsia="fi-FI"/>
              </w:rPr>
            </w:pPr>
            <w:r>
              <w:t>DC_5A_n79A</w:t>
            </w:r>
          </w:p>
        </w:tc>
        <w:tc>
          <w:tcPr>
            <w:tcW w:w="1560" w:type="dxa"/>
            <w:gridSpan w:val="2"/>
            <w:tcBorders>
              <w:top w:val="single" w:sz="4" w:space="0" w:color="auto"/>
              <w:left w:val="single" w:sz="4" w:space="0" w:color="auto"/>
              <w:bottom w:val="single" w:sz="4" w:space="0" w:color="auto"/>
              <w:right w:val="single" w:sz="4" w:space="0" w:color="auto"/>
            </w:tcBorders>
          </w:tcPr>
          <w:p w14:paraId="162964F1"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D12288C"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CAA6923"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0903B3B" w14:textId="77777777" w:rsidR="00136735" w:rsidRDefault="00136735">
            <w:pPr>
              <w:pStyle w:val="TAC"/>
            </w:pPr>
            <w:r>
              <w:t>+2/-3</w:t>
            </w:r>
          </w:p>
        </w:tc>
      </w:tr>
      <w:tr w:rsidR="00136735" w14:paraId="241FCA2E"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CF1E4C1" w14:textId="77777777" w:rsidR="00136735" w:rsidRDefault="00136735">
            <w:pPr>
              <w:pStyle w:val="TAC"/>
            </w:pPr>
            <w:r>
              <w:t>DC_7A_n1A</w:t>
            </w:r>
          </w:p>
        </w:tc>
        <w:tc>
          <w:tcPr>
            <w:tcW w:w="1560" w:type="dxa"/>
            <w:gridSpan w:val="2"/>
            <w:tcBorders>
              <w:top w:val="single" w:sz="4" w:space="0" w:color="auto"/>
              <w:left w:val="single" w:sz="4" w:space="0" w:color="auto"/>
              <w:bottom w:val="single" w:sz="4" w:space="0" w:color="auto"/>
              <w:right w:val="single" w:sz="4" w:space="0" w:color="auto"/>
            </w:tcBorders>
          </w:tcPr>
          <w:p w14:paraId="46E1A93D"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5A265CEE"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0CC7F327"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DC7C6BA" w14:textId="77777777" w:rsidR="00136735" w:rsidRDefault="00136735">
            <w:pPr>
              <w:pStyle w:val="TAC"/>
            </w:pPr>
            <w:r>
              <w:t>+2/-3</w:t>
            </w:r>
          </w:p>
        </w:tc>
      </w:tr>
      <w:tr w:rsidR="00136735" w14:paraId="7517DC7A"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29BFCE2" w14:textId="77777777" w:rsidR="00136735" w:rsidRDefault="00136735">
            <w:pPr>
              <w:pStyle w:val="TAC"/>
            </w:pPr>
            <w:r>
              <w:rPr>
                <w:lang w:eastAsia="fi-FI"/>
              </w:rPr>
              <w:t>DC_7A_n2A</w:t>
            </w:r>
          </w:p>
        </w:tc>
        <w:tc>
          <w:tcPr>
            <w:tcW w:w="1560" w:type="dxa"/>
            <w:gridSpan w:val="2"/>
            <w:tcBorders>
              <w:top w:val="single" w:sz="4" w:space="0" w:color="auto"/>
              <w:left w:val="single" w:sz="4" w:space="0" w:color="auto"/>
              <w:bottom w:val="single" w:sz="4" w:space="0" w:color="auto"/>
              <w:right w:val="single" w:sz="4" w:space="0" w:color="auto"/>
            </w:tcBorders>
          </w:tcPr>
          <w:p w14:paraId="65415074"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15B850C7"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AFFA594"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C7FFCF4" w14:textId="77777777" w:rsidR="00136735" w:rsidRDefault="00136735">
            <w:pPr>
              <w:pStyle w:val="TAC"/>
            </w:pPr>
            <w:r>
              <w:t>+2/-3</w:t>
            </w:r>
          </w:p>
        </w:tc>
      </w:tr>
      <w:tr w:rsidR="00136735" w14:paraId="56D56C07"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F722B3C" w14:textId="77777777" w:rsidR="00136735" w:rsidRDefault="00136735">
            <w:pPr>
              <w:pStyle w:val="TAC"/>
            </w:pPr>
            <w:r>
              <w:rPr>
                <w:lang w:eastAsia="fi-FI"/>
              </w:rPr>
              <w:t>DC_</w:t>
            </w:r>
            <w:r>
              <w:rPr>
                <w:lang w:eastAsia="zh-CN"/>
              </w:rPr>
              <w:t>7A_n3A</w:t>
            </w:r>
          </w:p>
        </w:tc>
        <w:tc>
          <w:tcPr>
            <w:tcW w:w="1560" w:type="dxa"/>
            <w:gridSpan w:val="2"/>
            <w:tcBorders>
              <w:top w:val="single" w:sz="4" w:space="0" w:color="auto"/>
              <w:left w:val="single" w:sz="4" w:space="0" w:color="auto"/>
              <w:bottom w:val="single" w:sz="4" w:space="0" w:color="auto"/>
              <w:right w:val="single" w:sz="4" w:space="0" w:color="auto"/>
            </w:tcBorders>
          </w:tcPr>
          <w:p w14:paraId="49F15A76"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B284D83"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43282F7"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0D7188C" w14:textId="77777777" w:rsidR="00136735" w:rsidRDefault="00136735">
            <w:pPr>
              <w:pStyle w:val="TAC"/>
            </w:pPr>
            <w:r>
              <w:t>+2/-3</w:t>
            </w:r>
          </w:p>
        </w:tc>
      </w:tr>
      <w:tr w:rsidR="00136735" w14:paraId="52CB6F4D"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49E3916" w14:textId="77777777" w:rsidR="00136735" w:rsidRDefault="00136735">
            <w:pPr>
              <w:pStyle w:val="TAC"/>
              <w:rPr>
                <w:lang w:eastAsia="zh-CN"/>
              </w:rPr>
            </w:pPr>
            <w:r>
              <w:rPr>
                <w:lang w:eastAsia="fi-FI"/>
              </w:rPr>
              <w:t>DC_</w:t>
            </w:r>
            <w:r>
              <w:rPr>
                <w:lang w:eastAsia="zh-CN"/>
              </w:rPr>
              <w:t>7A_n5A</w:t>
            </w:r>
          </w:p>
          <w:p w14:paraId="5500DF8D" w14:textId="77777777" w:rsidR="00136735" w:rsidRDefault="00136735">
            <w:pPr>
              <w:pStyle w:val="TAC"/>
            </w:pPr>
            <w:r>
              <w:rPr>
                <w:lang w:eastAsia="fi-FI"/>
              </w:rPr>
              <w:t>DC_</w:t>
            </w:r>
            <w:r>
              <w:rPr>
                <w:lang w:eastAsia="zh-CN"/>
              </w:rPr>
              <w:t>7C_n5A</w:t>
            </w:r>
          </w:p>
        </w:tc>
        <w:tc>
          <w:tcPr>
            <w:tcW w:w="1560" w:type="dxa"/>
            <w:gridSpan w:val="2"/>
            <w:tcBorders>
              <w:top w:val="single" w:sz="4" w:space="0" w:color="auto"/>
              <w:left w:val="single" w:sz="4" w:space="0" w:color="auto"/>
              <w:bottom w:val="single" w:sz="4" w:space="0" w:color="auto"/>
              <w:right w:val="single" w:sz="4" w:space="0" w:color="auto"/>
            </w:tcBorders>
          </w:tcPr>
          <w:p w14:paraId="1D8D06E8"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64EAE39"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37EA689"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CC7A9D7" w14:textId="77777777" w:rsidR="00136735" w:rsidRDefault="00136735">
            <w:pPr>
              <w:pStyle w:val="TAC"/>
            </w:pPr>
            <w:r>
              <w:t>+2/-3</w:t>
            </w:r>
          </w:p>
        </w:tc>
      </w:tr>
      <w:tr w:rsidR="00136735" w14:paraId="2BCE9612"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179C0C7" w14:textId="77777777" w:rsidR="00136735" w:rsidRDefault="00136735">
            <w:pPr>
              <w:pStyle w:val="TAC"/>
              <w:rPr>
                <w:lang w:eastAsia="fi-FI"/>
              </w:rPr>
            </w:pPr>
            <w:r>
              <w:rPr>
                <w:lang w:eastAsia="fi-FI"/>
              </w:rPr>
              <w:t>DC_7A_n8A</w:t>
            </w:r>
          </w:p>
        </w:tc>
        <w:tc>
          <w:tcPr>
            <w:tcW w:w="1560" w:type="dxa"/>
            <w:gridSpan w:val="2"/>
            <w:tcBorders>
              <w:top w:val="single" w:sz="4" w:space="0" w:color="auto"/>
              <w:left w:val="single" w:sz="4" w:space="0" w:color="auto"/>
              <w:bottom w:val="single" w:sz="4" w:space="0" w:color="auto"/>
              <w:right w:val="single" w:sz="4" w:space="0" w:color="auto"/>
            </w:tcBorders>
          </w:tcPr>
          <w:p w14:paraId="16E56A09"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A21A9A4"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875F8A1"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0D022A9" w14:textId="77777777" w:rsidR="00136735" w:rsidRDefault="00136735">
            <w:pPr>
              <w:pStyle w:val="TAC"/>
            </w:pPr>
            <w:r>
              <w:t>+2/-3</w:t>
            </w:r>
          </w:p>
        </w:tc>
      </w:tr>
      <w:tr w:rsidR="00136735" w14:paraId="05179BB1"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F6000DD" w14:textId="77777777" w:rsidR="00136735" w:rsidRDefault="00136735">
            <w:pPr>
              <w:pStyle w:val="TAC"/>
              <w:rPr>
                <w:lang w:eastAsia="fi-FI"/>
              </w:rPr>
            </w:pPr>
            <w:r>
              <w:rPr>
                <w:lang w:eastAsia="fi-FI"/>
              </w:rPr>
              <w:t>DC_7A_n20A</w:t>
            </w:r>
          </w:p>
        </w:tc>
        <w:tc>
          <w:tcPr>
            <w:tcW w:w="1560" w:type="dxa"/>
            <w:gridSpan w:val="2"/>
            <w:tcBorders>
              <w:top w:val="single" w:sz="4" w:space="0" w:color="auto"/>
              <w:left w:val="single" w:sz="4" w:space="0" w:color="auto"/>
              <w:bottom w:val="single" w:sz="4" w:space="0" w:color="auto"/>
              <w:right w:val="single" w:sz="4" w:space="0" w:color="auto"/>
            </w:tcBorders>
          </w:tcPr>
          <w:p w14:paraId="110DED56"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5E56C7EB"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2406DBE"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CBEF707" w14:textId="77777777" w:rsidR="00136735" w:rsidRDefault="00136735">
            <w:pPr>
              <w:pStyle w:val="TAC"/>
            </w:pPr>
            <w:r>
              <w:t>+2/-3</w:t>
            </w:r>
          </w:p>
        </w:tc>
      </w:tr>
      <w:tr w:rsidR="00136735" w14:paraId="474EAF48"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5BC8819" w14:textId="77777777" w:rsidR="00136735" w:rsidRDefault="00136735">
            <w:pPr>
              <w:pStyle w:val="TAC"/>
              <w:rPr>
                <w:lang w:eastAsia="fi-FI"/>
              </w:rPr>
            </w:pPr>
            <w:r>
              <w:rPr>
                <w:lang w:val="fi-FI" w:eastAsia="fi-FI"/>
              </w:rPr>
              <w:t>DC_7A_n25A</w:t>
            </w:r>
          </w:p>
        </w:tc>
        <w:tc>
          <w:tcPr>
            <w:tcW w:w="1560" w:type="dxa"/>
            <w:gridSpan w:val="2"/>
            <w:tcBorders>
              <w:top w:val="single" w:sz="4" w:space="0" w:color="auto"/>
              <w:left w:val="single" w:sz="4" w:space="0" w:color="auto"/>
              <w:bottom w:val="single" w:sz="4" w:space="0" w:color="auto"/>
              <w:right w:val="single" w:sz="4" w:space="0" w:color="auto"/>
            </w:tcBorders>
          </w:tcPr>
          <w:p w14:paraId="5CBE2D21"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6D6232F"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0106D88"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146E1BB" w14:textId="77777777" w:rsidR="00136735" w:rsidRDefault="00136735">
            <w:pPr>
              <w:pStyle w:val="TAC"/>
            </w:pPr>
            <w:r>
              <w:t>+2/-3</w:t>
            </w:r>
          </w:p>
        </w:tc>
      </w:tr>
      <w:tr w:rsidR="00136735" w14:paraId="0E9123A0"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0A729CF" w14:textId="77777777" w:rsidR="00136735" w:rsidRDefault="00136735">
            <w:pPr>
              <w:pStyle w:val="TAC"/>
              <w:rPr>
                <w:lang w:eastAsia="fi-FI"/>
              </w:rPr>
            </w:pPr>
            <w:r>
              <w:rPr>
                <w:lang w:eastAsia="fi-FI"/>
              </w:rPr>
              <w:t>DC_7A_n28A</w:t>
            </w:r>
          </w:p>
        </w:tc>
        <w:tc>
          <w:tcPr>
            <w:tcW w:w="1560" w:type="dxa"/>
            <w:gridSpan w:val="2"/>
            <w:tcBorders>
              <w:top w:val="single" w:sz="4" w:space="0" w:color="auto"/>
              <w:left w:val="single" w:sz="4" w:space="0" w:color="auto"/>
              <w:bottom w:val="single" w:sz="4" w:space="0" w:color="auto"/>
              <w:right w:val="single" w:sz="4" w:space="0" w:color="auto"/>
            </w:tcBorders>
          </w:tcPr>
          <w:p w14:paraId="17FBBD13"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F913155"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01E62E4"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8C4BCF0" w14:textId="77777777" w:rsidR="00136735" w:rsidRDefault="00136735">
            <w:pPr>
              <w:pStyle w:val="TAC"/>
            </w:pPr>
            <w:r>
              <w:t>+2/-3</w:t>
            </w:r>
            <w:r>
              <w:rPr>
                <w:vertAlign w:val="superscript"/>
              </w:rPr>
              <w:t>1</w:t>
            </w:r>
          </w:p>
        </w:tc>
      </w:tr>
      <w:tr w:rsidR="00136735" w14:paraId="7AA5EBC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1105BD5" w14:textId="77777777" w:rsidR="00136735" w:rsidRDefault="00136735">
            <w:pPr>
              <w:pStyle w:val="TAC"/>
              <w:rPr>
                <w:lang w:eastAsia="fi-FI"/>
              </w:rPr>
            </w:pPr>
            <w:r>
              <w:rPr>
                <w:lang w:eastAsia="fi-FI"/>
              </w:rPr>
              <w:t>DC_7A_n40A</w:t>
            </w:r>
          </w:p>
        </w:tc>
        <w:tc>
          <w:tcPr>
            <w:tcW w:w="1560" w:type="dxa"/>
            <w:gridSpan w:val="2"/>
            <w:tcBorders>
              <w:top w:val="single" w:sz="4" w:space="0" w:color="auto"/>
              <w:left w:val="single" w:sz="4" w:space="0" w:color="auto"/>
              <w:bottom w:val="single" w:sz="4" w:space="0" w:color="auto"/>
              <w:right w:val="single" w:sz="4" w:space="0" w:color="auto"/>
            </w:tcBorders>
          </w:tcPr>
          <w:p w14:paraId="1B9FE8C0"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0B0D6A7"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B27BAC0"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E346225" w14:textId="77777777" w:rsidR="00136735" w:rsidRDefault="00136735">
            <w:pPr>
              <w:pStyle w:val="TAC"/>
            </w:pPr>
            <w:r>
              <w:t>+2/-3</w:t>
            </w:r>
          </w:p>
        </w:tc>
      </w:tr>
      <w:tr w:rsidR="00136735" w14:paraId="1209FCD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A53E074" w14:textId="77777777" w:rsidR="00136735" w:rsidRDefault="00136735">
            <w:pPr>
              <w:pStyle w:val="TAC"/>
              <w:rPr>
                <w:lang w:eastAsia="fi-FI"/>
              </w:rPr>
            </w:pPr>
            <w:r>
              <w:rPr>
                <w:lang w:eastAsia="fi-FI"/>
              </w:rPr>
              <w:t>DC_7A_n51A</w:t>
            </w:r>
          </w:p>
        </w:tc>
        <w:tc>
          <w:tcPr>
            <w:tcW w:w="1560" w:type="dxa"/>
            <w:gridSpan w:val="2"/>
            <w:tcBorders>
              <w:top w:val="single" w:sz="4" w:space="0" w:color="auto"/>
              <w:left w:val="single" w:sz="4" w:space="0" w:color="auto"/>
              <w:bottom w:val="single" w:sz="4" w:space="0" w:color="auto"/>
              <w:right w:val="single" w:sz="4" w:space="0" w:color="auto"/>
            </w:tcBorders>
          </w:tcPr>
          <w:p w14:paraId="0ED698FC"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59B7C307"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9C1C851"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A2ED765" w14:textId="77777777" w:rsidR="00136735" w:rsidRDefault="00136735">
            <w:pPr>
              <w:pStyle w:val="TAC"/>
            </w:pPr>
            <w:r>
              <w:t>+2/-3</w:t>
            </w:r>
            <w:r>
              <w:rPr>
                <w:vertAlign w:val="superscript"/>
              </w:rPr>
              <w:t>1</w:t>
            </w:r>
          </w:p>
        </w:tc>
      </w:tr>
      <w:tr w:rsidR="00136735" w14:paraId="12BA9D8B"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4363C1F" w14:textId="77777777" w:rsidR="00136735" w:rsidRDefault="00136735">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1560" w:type="dxa"/>
            <w:gridSpan w:val="2"/>
            <w:tcBorders>
              <w:top w:val="single" w:sz="4" w:space="0" w:color="auto"/>
              <w:left w:val="single" w:sz="4" w:space="0" w:color="auto"/>
              <w:bottom w:val="single" w:sz="4" w:space="0" w:color="auto"/>
              <w:right w:val="single" w:sz="4" w:space="0" w:color="auto"/>
            </w:tcBorders>
          </w:tcPr>
          <w:p w14:paraId="4FAD2D94"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1BA6912"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75DBD5E"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2369338" w14:textId="77777777" w:rsidR="00136735" w:rsidRDefault="00136735">
            <w:pPr>
              <w:pStyle w:val="TAC"/>
            </w:pPr>
            <w:r>
              <w:t>+2/-3</w:t>
            </w:r>
            <w:r>
              <w:rPr>
                <w:vertAlign w:val="superscript"/>
                <w:lang w:eastAsia="zh-CN"/>
              </w:rPr>
              <w:t>1</w:t>
            </w:r>
          </w:p>
        </w:tc>
      </w:tr>
      <w:tr w:rsidR="00136735" w14:paraId="6169CA14"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C3A9AF1" w14:textId="77777777" w:rsidR="00136735" w:rsidRDefault="00136735">
            <w:pPr>
              <w:pStyle w:val="TAC"/>
              <w:rPr>
                <w:lang w:eastAsia="fi-FI"/>
              </w:rPr>
            </w:pPr>
            <w:r>
              <w:rPr>
                <w:lang w:eastAsia="fi-FI"/>
              </w:rPr>
              <w:t>DC_</w:t>
            </w:r>
            <w:r>
              <w:rPr>
                <w:lang w:eastAsia="zh-CN"/>
              </w:rPr>
              <w:t>7</w:t>
            </w:r>
            <w:r>
              <w:rPr>
                <w:lang w:eastAsia="fi-FI"/>
              </w:rPr>
              <w:t>A_n</w:t>
            </w:r>
            <w:r>
              <w:rPr>
                <w:lang w:eastAsia="zh-CN"/>
              </w:rPr>
              <w:t>71</w:t>
            </w:r>
            <w:r>
              <w:rPr>
                <w:lang w:eastAsia="fi-FI"/>
              </w:rPr>
              <w:t>A</w:t>
            </w:r>
          </w:p>
        </w:tc>
        <w:tc>
          <w:tcPr>
            <w:tcW w:w="1560" w:type="dxa"/>
            <w:gridSpan w:val="2"/>
            <w:tcBorders>
              <w:top w:val="single" w:sz="4" w:space="0" w:color="auto"/>
              <w:left w:val="single" w:sz="4" w:space="0" w:color="auto"/>
              <w:bottom w:val="single" w:sz="4" w:space="0" w:color="auto"/>
              <w:right w:val="single" w:sz="4" w:space="0" w:color="auto"/>
            </w:tcBorders>
          </w:tcPr>
          <w:p w14:paraId="0F56C0EF"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E3438D7"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0475436F"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1A8BD10" w14:textId="77777777" w:rsidR="00136735" w:rsidRDefault="00136735">
            <w:pPr>
              <w:pStyle w:val="TAC"/>
            </w:pPr>
            <w:r>
              <w:t>+2/-3</w:t>
            </w:r>
          </w:p>
        </w:tc>
      </w:tr>
      <w:tr w:rsidR="00136735" w14:paraId="05E3318A"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27A551B" w14:textId="77777777" w:rsidR="00136735" w:rsidRDefault="00136735">
            <w:pPr>
              <w:pStyle w:val="TAC"/>
              <w:rPr>
                <w:lang w:eastAsia="fi-FI"/>
              </w:rPr>
            </w:pPr>
            <w:r>
              <w:rPr>
                <w:lang w:eastAsia="fi-FI"/>
              </w:rPr>
              <w:t>DC_</w:t>
            </w:r>
            <w:r>
              <w:rPr>
                <w:lang w:eastAsia="zh-TW"/>
              </w:rPr>
              <w:t>7</w:t>
            </w:r>
            <w:r>
              <w:rPr>
                <w:lang w:eastAsia="fi-FI"/>
              </w:rPr>
              <w:t>A_n</w:t>
            </w:r>
            <w:r>
              <w:rPr>
                <w:lang w:eastAsia="zh-TW"/>
              </w:rPr>
              <w:t>77</w:t>
            </w:r>
            <w:r>
              <w:rPr>
                <w:lang w:eastAsia="fi-FI"/>
              </w:rPr>
              <w:t>A</w:t>
            </w:r>
          </w:p>
        </w:tc>
        <w:tc>
          <w:tcPr>
            <w:tcW w:w="1560" w:type="dxa"/>
            <w:gridSpan w:val="2"/>
            <w:tcBorders>
              <w:top w:val="single" w:sz="4" w:space="0" w:color="auto"/>
              <w:left w:val="single" w:sz="4" w:space="0" w:color="auto"/>
              <w:bottom w:val="single" w:sz="4" w:space="0" w:color="auto"/>
              <w:right w:val="single" w:sz="4" w:space="0" w:color="auto"/>
            </w:tcBorders>
          </w:tcPr>
          <w:p w14:paraId="1A1FBF9B"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F066C22"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46F317D"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8CA59C7" w14:textId="77777777" w:rsidR="00136735" w:rsidRDefault="00136735">
            <w:pPr>
              <w:pStyle w:val="TAC"/>
            </w:pPr>
            <w:r>
              <w:t>+2/-3</w:t>
            </w:r>
          </w:p>
        </w:tc>
      </w:tr>
      <w:tr w:rsidR="00136735" w14:paraId="4A8BDFA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7F0338D" w14:textId="77777777" w:rsidR="00136735" w:rsidRDefault="00136735">
            <w:pPr>
              <w:pStyle w:val="TAC"/>
              <w:rPr>
                <w:lang w:eastAsia="fi-FI"/>
              </w:rPr>
            </w:pPr>
            <w:r>
              <w:rPr>
                <w:lang w:eastAsia="fi-FI"/>
              </w:rPr>
              <w:t>DC_7A_n78A</w:t>
            </w:r>
          </w:p>
          <w:p w14:paraId="54F69FCF" w14:textId="77777777" w:rsidR="00136735" w:rsidRDefault="00136735">
            <w:pPr>
              <w:pStyle w:val="TAC"/>
              <w:rPr>
                <w:lang w:eastAsia="fi-FI"/>
              </w:rPr>
            </w:pPr>
            <w:r>
              <w:rPr>
                <w:lang w:eastAsia="fi-FI"/>
              </w:rPr>
              <w:t>DC_7C_n78A</w:t>
            </w:r>
          </w:p>
        </w:tc>
        <w:tc>
          <w:tcPr>
            <w:tcW w:w="1560" w:type="dxa"/>
            <w:gridSpan w:val="2"/>
            <w:tcBorders>
              <w:top w:val="single" w:sz="4" w:space="0" w:color="auto"/>
              <w:left w:val="single" w:sz="4" w:space="0" w:color="auto"/>
              <w:bottom w:val="single" w:sz="4" w:space="0" w:color="auto"/>
              <w:right w:val="single" w:sz="4" w:space="0" w:color="auto"/>
            </w:tcBorders>
            <w:hideMark/>
          </w:tcPr>
          <w:p w14:paraId="145D9E25" w14:textId="77777777" w:rsidR="00136735" w:rsidRDefault="00136735">
            <w:pPr>
              <w:pStyle w:val="TAC"/>
            </w:pPr>
            <w:r>
              <w:rPr>
                <w:rFonts w:eastAsia="DengXian"/>
                <w:lang w:eastAsia="zh-CN"/>
              </w:rPr>
              <w:t>26</w:t>
            </w:r>
            <w:r>
              <w:rPr>
                <w:rFonts w:eastAsia="DengXian"/>
                <w:vertAlign w:val="superscript"/>
                <w:lang w:eastAsia="zh-CN"/>
              </w:rPr>
              <w:t>6</w:t>
            </w:r>
          </w:p>
        </w:tc>
        <w:tc>
          <w:tcPr>
            <w:tcW w:w="1464" w:type="dxa"/>
            <w:gridSpan w:val="2"/>
            <w:tcBorders>
              <w:top w:val="single" w:sz="4" w:space="0" w:color="auto"/>
              <w:left w:val="single" w:sz="4" w:space="0" w:color="auto"/>
              <w:bottom w:val="single" w:sz="4" w:space="0" w:color="auto"/>
              <w:right w:val="single" w:sz="4" w:space="0" w:color="auto"/>
            </w:tcBorders>
            <w:hideMark/>
          </w:tcPr>
          <w:p w14:paraId="6688B207" w14:textId="77777777" w:rsidR="00136735" w:rsidRDefault="00136735">
            <w:pPr>
              <w:pStyle w:val="TAC"/>
            </w:pPr>
            <w:r>
              <w:rPr>
                <w:rFonts w:eastAsia="MS Mincho"/>
              </w:rPr>
              <w:t>+2/-3</w:t>
            </w:r>
            <w:r>
              <w:rPr>
                <w:rFonts w:eastAsia="MS Mincho"/>
                <w:vertAlign w:val="superscript"/>
              </w:rPr>
              <w:t>1</w:t>
            </w:r>
          </w:p>
        </w:tc>
        <w:tc>
          <w:tcPr>
            <w:tcW w:w="1669" w:type="dxa"/>
            <w:gridSpan w:val="2"/>
            <w:tcBorders>
              <w:top w:val="single" w:sz="4" w:space="0" w:color="auto"/>
              <w:left w:val="single" w:sz="4" w:space="0" w:color="auto"/>
              <w:bottom w:val="single" w:sz="4" w:space="0" w:color="auto"/>
              <w:right w:val="single" w:sz="4" w:space="0" w:color="auto"/>
            </w:tcBorders>
            <w:hideMark/>
          </w:tcPr>
          <w:p w14:paraId="2522A66A"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D56EB41" w14:textId="77777777" w:rsidR="00136735" w:rsidRDefault="00136735">
            <w:pPr>
              <w:pStyle w:val="TAC"/>
            </w:pPr>
            <w:r>
              <w:t>+2/-3</w:t>
            </w:r>
          </w:p>
        </w:tc>
      </w:tr>
      <w:tr w:rsidR="00136735" w14:paraId="00A87AD3"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310B920" w14:textId="77777777" w:rsidR="00136735" w:rsidRDefault="00136735">
            <w:pPr>
              <w:pStyle w:val="TAC"/>
              <w:rPr>
                <w:lang w:eastAsia="fi-FI"/>
              </w:rPr>
            </w:pPr>
            <w:r>
              <w:t>DC_7A_n80A</w:t>
            </w:r>
          </w:p>
        </w:tc>
        <w:tc>
          <w:tcPr>
            <w:tcW w:w="1560" w:type="dxa"/>
            <w:gridSpan w:val="2"/>
            <w:tcBorders>
              <w:top w:val="single" w:sz="4" w:space="0" w:color="auto"/>
              <w:left w:val="single" w:sz="4" w:space="0" w:color="auto"/>
              <w:bottom w:val="single" w:sz="4" w:space="0" w:color="auto"/>
              <w:right w:val="single" w:sz="4" w:space="0" w:color="auto"/>
            </w:tcBorders>
          </w:tcPr>
          <w:p w14:paraId="639AF330"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A706E4D"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6444F19"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59B44BB" w14:textId="77777777" w:rsidR="00136735" w:rsidRDefault="00136735">
            <w:pPr>
              <w:pStyle w:val="TAC"/>
            </w:pPr>
            <w:r>
              <w:t>+2/-3</w:t>
            </w:r>
          </w:p>
        </w:tc>
      </w:tr>
      <w:tr w:rsidR="00136735" w14:paraId="20D6522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A7CAFAA" w14:textId="77777777" w:rsidR="00136735" w:rsidRDefault="00136735">
            <w:pPr>
              <w:pStyle w:val="TAC"/>
              <w:rPr>
                <w:lang w:eastAsia="fi-FI"/>
              </w:rPr>
            </w:pPr>
            <w:r>
              <w:rPr>
                <w:lang w:eastAsia="fi-FI"/>
              </w:rPr>
              <w:t>DC_8A_n1A</w:t>
            </w:r>
          </w:p>
        </w:tc>
        <w:tc>
          <w:tcPr>
            <w:tcW w:w="1560" w:type="dxa"/>
            <w:gridSpan w:val="2"/>
            <w:tcBorders>
              <w:top w:val="single" w:sz="4" w:space="0" w:color="auto"/>
              <w:left w:val="single" w:sz="4" w:space="0" w:color="auto"/>
              <w:bottom w:val="single" w:sz="4" w:space="0" w:color="auto"/>
              <w:right w:val="single" w:sz="4" w:space="0" w:color="auto"/>
            </w:tcBorders>
          </w:tcPr>
          <w:p w14:paraId="7C6C03BE"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56D88669"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BA943AF"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7966CBD" w14:textId="77777777" w:rsidR="00136735" w:rsidRDefault="00136735">
            <w:pPr>
              <w:pStyle w:val="TAC"/>
            </w:pPr>
            <w:r>
              <w:t>+2/-3</w:t>
            </w:r>
          </w:p>
        </w:tc>
      </w:tr>
      <w:tr w:rsidR="00136735" w14:paraId="1D760704"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91B2EB6" w14:textId="77777777" w:rsidR="00136735" w:rsidRDefault="00136735">
            <w:pPr>
              <w:pStyle w:val="TAC"/>
              <w:rPr>
                <w:lang w:eastAsia="fi-FI"/>
              </w:rPr>
            </w:pPr>
            <w:r>
              <w:rPr>
                <w:lang w:eastAsia="fi-FI"/>
              </w:rPr>
              <w:t>DC_8A_n2A</w:t>
            </w:r>
          </w:p>
        </w:tc>
        <w:tc>
          <w:tcPr>
            <w:tcW w:w="1560" w:type="dxa"/>
            <w:gridSpan w:val="2"/>
            <w:tcBorders>
              <w:top w:val="single" w:sz="4" w:space="0" w:color="auto"/>
              <w:left w:val="single" w:sz="4" w:space="0" w:color="auto"/>
              <w:bottom w:val="single" w:sz="4" w:space="0" w:color="auto"/>
              <w:right w:val="single" w:sz="4" w:space="0" w:color="auto"/>
            </w:tcBorders>
          </w:tcPr>
          <w:p w14:paraId="02DBD5F6"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6ABE9AD"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C306B3D"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88EE863" w14:textId="77777777" w:rsidR="00136735" w:rsidRDefault="00136735">
            <w:pPr>
              <w:pStyle w:val="TAC"/>
            </w:pPr>
            <w:r>
              <w:t>+2/-3</w:t>
            </w:r>
          </w:p>
        </w:tc>
      </w:tr>
      <w:tr w:rsidR="00136735" w14:paraId="75F68087"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3F7F167" w14:textId="77777777" w:rsidR="00136735" w:rsidRDefault="00136735">
            <w:pPr>
              <w:pStyle w:val="TAC"/>
              <w:rPr>
                <w:lang w:eastAsia="fi-FI"/>
              </w:rPr>
            </w:pPr>
            <w:r>
              <w:rPr>
                <w:lang w:eastAsia="fi-FI"/>
              </w:rPr>
              <w:t>DC_8A_n3A</w:t>
            </w:r>
          </w:p>
        </w:tc>
        <w:tc>
          <w:tcPr>
            <w:tcW w:w="1560" w:type="dxa"/>
            <w:gridSpan w:val="2"/>
            <w:tcBorders>
              <w:top w:val="single" w:sz="4" w:space="0" w:color="auto"/>
              <w:left w:val="single" w:sz="4" w:space="0" w:color="auto"/>
              <w:bottom w:val="single" w:sz="4" w:space="0" w:color="auto"/>
              <w:right w:val="single" w:sz="4" w:space="0" w:color="auto"/>
            </w:tcBorders>
          </w:tcPr>
          <w:p w14:paraId="69F4EB29"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3EE6F90"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1D3AE831"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7EA6375" w14:textId="77777777" w:rsidR="00136735" w:rsidRDefault="00136735">
            <w:pPr>
              <w:pStyle w:val="TAC"/>
            </w:pPr>
            <w:r>
              <w:t>+2/-3</w:t>
            </w:r>
          </w:p>
        </w:tc>
      </w:tr>
      <w:tr w:rsidR="00136735" w14:paraId="4B92E374"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CADB328" w14:textId="77777777" w:rsidR="00136735" w:rsidRDefault="00136735">
            <w:pPr>
              <w:pStyle w:val="TAC"/>
              <w:rPr>
                <w:lang w:eastAsia="fi-FI"/>
              </w:rPr>
            </w:pPr>
            <w:r>
              <w:rPr>
                <w:lang w:eastAsia="fi-FI"/>
              </w:rPr>
              <w:t>DC_8A_n7A</w:t>
            </w:r>
          </w:p>
        </w:tc>
        <w:tc>
          <w:tcPr>
            <w:tcW w:w="1560" w:type="dxa"/>
            <w:gridSpan w:val="2"/>
            <w:tcBorders>
              <w:top w:val="single" w:sz="4" w:space="0" w:color="auto"/>
              <w:left w:val="single" w:sz="4" w:space="0" w:color="auto"/>
              <w:bottom w:val="single" w:sz="4" w:space="0" w:color="auto"/>
              <w:right w:val="single" w:sz="4" w:space="0" w:color="auto"/>
            </w:tcBorders>
          </w:tcPr>
          <w:p w14:paraId="7EBEBF99"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6C94804"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2DCAFF9"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757BA4D" w14:textId="77777777" w:rsidR="00136735" w:rsidRDefault="00136735">
            <w:pPr>
              <w:pStyle w:val="TAC"/>
            </w:pPr>
            <w:r>
              <w:t>+2/-3</w:t>
            </w:r>
          </w:p>
        </w:tc>
      </w:tr>
      <w:tr w:rsidR="00136735" w14:paraId="1F1A23B8"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D2CBDEB" w14:textId="77777777" w:rsidR="00136735" w:rsidRDefault="00136735">
            <w:pPr>
              <w:pStyle w:val="TAC"/>
              <w:rPr>
                <w:lang w:eastAsia="fi-FI"/>
              </w:rPr>
            </w:pPr>
            <w:r>
              <w:rPr>
                <w:lang w:eastAsia="fi-FI"/>
              </w:rPr>
              <w:t>DC_8A_n20A</w:t>
            </w:r>
          </w:p>
        </w:tc>
        <w:tc>
          <w:tcPr>
            <w:tcW w:w="1560" w:type="dxa"/>
            <w:gridSpan w:val="2"/>
            <w:tcBorders>
              <w:top w:val="single" w:sz="4" w:space="0" w:color="auto"/>
              <w:left w:val="single" w:sz="4" w:space="0" w:color="auto"/>
              <w:bottom w:val="single" w:sz="4" w:space="0" w:color="auto"/>
              <w:right w:val="single" w:sz="4" w:space="0" w:color="auto"/>
            </w:tcBorders>
          </w:tcPr>
          <w:p w14:paraId="187EC5FA"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527DC6FC"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3E47901B"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A703E7D" w14:textId="77777777" w:rsidR="00136735" w:rsidRDefault="00136735">
            <w:pPr>
              <w:pStyle w:val="TAC"/>
            </w:pPr>
            <w:r>
              <w:t>+2/-3</w:t>
            </w:r>
          </w:p>
        </w:tc>
      </w:tr>
      <w:tr w:rsidR="00136735" w14:paraId="67EC8306"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8D9094F" w14:textId="77777777" w:rsidR="00136735" w:rsidRDefault="00136735">
            <w:pPr>
              <w:pStyle w:val="TAC"/>
              <w:rPr>
                <w:lang w:eastAsia="fi-FI"/>
              </w:rPr>
            </w:pPr>
            <w:r>
              <w:rPr>
                <w:lang w:eastAsia="fi-FI"/>
              </w:rPr>
              <w:t>DC_8</w:t>
            </w:r>
            <w:r>
              <w:rPr>
                <w:lang w:eastAsia="zh-CN"/>
              </w:rPr>
              <w:t>A_n28A</w:t>
            </w:r>
          </w:p>
        </w:tc>
        <w:tc>
          <w:tcPr>
            <w:tcW w:w="1560" w:type="dxa"/>
            <w:gridSpan w:val="2"/>
            <w:tcBorders>
              <w:top w:val="single" w:sz="4" w:space="0" w:color="auto"/>
              <w:left w:val="single" w:sz="4" w:space="0" w:color="auto"/>
              <w:bottom w:val="single" w:sz="4" w:space="0" w:color="auto"/>
              <w:right w:val="single" w:sz="4" w:space="0" w:color="auto"/>
            </w:tcBorders>
          </w:tcPr>
          <w:p w14:paraId="4946EFC5"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1692AC3"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A9A5EA4"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F2DB7B0" w14:textId="77777777" w:rsidR="00136735" w:rsidRDefault="00136735">
            <w:pPr>
              <w:pStyle w:val="TAC"/>
            </w:pPr>
            <w:r>
              <w:t>+2/-3</w:t>
            </w:r>
          </w:p>
        </w:tc>
      </w:tr>
      <w:tr w:rsidR="00136735" w14:paraId="57F5B336"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76B5DD6" w14:textId="77777777" w:rsidR="00136735" w:rsidRDefault="00136735">
            <w:pPr>
              <w:pStyle w:val="TAC"/>
              <w:rPr>
                <w:lang w:eastAsia="fi-FI"/>
              </w:rPr>
            </w:pPr>
            <w:r>
              <w:rPr>
                <w:lang w:eastAsia="zh-CN"/>
              </w:rPr>
              <w:t>DC_8A_n34A</w:t>
            </w:r>
          </w:p>
        </w:tc>
        <w:tc>
          <w:tcPr>
            <w:tcW w:w="1560" w:type="dxa"/>
            <w:gridSpan w:val="2"/>
            <w:tcBorders>
              <w:top w:val="single" w:sz="4" w:space="0" w:color="auto"/>
              <w:left w:val="single" w:sz="4" w:space="0" w:color="auto"/>
              <w:bottom w:val="single" w:sz="4" w:space="0" w:color="auto"/>
              <w:right w:val="single" w:sz="4" w:space="0" w:color="auto"/>
            </w:tcBorders>
          </w:tcPr>
          <w:p w14:paraId="6CFBC0B8"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111D34EE"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8843919"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38F351E" w14:textId="77777777" w:rsidR="00136735" w:rsidRDefault="00136735">
            <w:pPr>
              <w:pStyle w:val="TAC"/>
            </w:pPr>
            <w:r>
              <w:t>+2/-3</w:t>
            </w:r>
            <w:r>
              <w:rPr>
                <w:vertAlign w:val="superscript"/>
                <w:lang w:eastAsia="zh-TW"/>
              </w:rPr>
              <w:t>1</w:t>
            </w:r>
          </w:p>
        </w:tc>
      </w:tr>
      <w:tr w:rsidR="00136735" w14:paraId="0ADF1321"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7E90D71" w14:textId="77777777" w:rsidR="00136735" w:rsidRDefault="00136735">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1560" w:type="dxa"/>
            <w:gridSpan w:val="2"/>
            <w:tcBorders>
              <w:top w:val="single" w:sz="4" w:space="0" w:color="auto"/>
              <w:left w:val="single" w:sz="4" w:space="0" w:color="auto"/>
              <w:bottom w:val="single" w:sz="4" w:space="0" w:color="auto"/>
              <w:right w:val="single" w:sz="4" w:space="0" w:color="auto"/>
            </w:tcBorders>
          </w:tcPr>
          <w:p w14:paraId="12B54DF8"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507CD31F"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FBC36A9"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289C889" w14:textId="77777777" w:rsidR="00136735" w:rsidRDefault="00136735">
            <w:pPr>
              <w:pStyle w:val="TAC"/>
            </w:pPr>
            <w:r>
              <w:t>+2/-3</w:t>
            </w:r>
          </w:p>
        </w:tc>
      </w:tr>
      <w:tr w:rsidR="00136735" w14:paraId="3F0775FD"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AED86EC" w14:textId="77777777" w:rsidR="00136735" w:rsidRDefault="00136735">
            <w:pPr>
              <w:pStyle w:val="TAC"/>
              <w:rPr>
                <w:lang w:eastAsia="fi-FI"/>
              </w:rPr>
            </w:pPr>
            <w:r>
              <w:rPr>
                <w:lang w:eastAsia="fi-FI"/>
              </w:rPr>
              <w:t>DC_8A_n40A</w:t>
            </w:r>
          </w:p>
        </w:tc>
        <w:tc>
          <w:tcPr>
            <w:tcW w:w="1560" w:type="dxa"/>
            <w:gridSpan w:val="2"/>
            <w:tcBorders>
              <w:top w:val="single" w:sz="4" w:space="0" w:color="auto"/>
              <w:left w:val="single" w:sz="4" w:space="0" w:color="auto"/>
              <w:bottom w:val="single" w:sz="4" w:space="0" w:color="auto"/>
              <w:right w:val="single" w:sz="4" w:space="0" w:color="auto"/>
            </w:tcBorders>
          </w:tcPr>
          <w:p w14:paraId="755DCC78"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A7A1566"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893C2FF"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7AC7B6A" w14:textId="77777777" w:rsidR="00136735" w:rsidRDefault="00136735">
            <w:pPr>
              <w:pStyle w:val="TAC"/>
            </w:pPr>
            <w:r>
              <w:t>+2/-3</w:t>
            </w:r>
            <w:r>
              <w:rPr>
                <w:vertAlign w:val="superscript"/>
              </w:rPr>
              <w:t>1</w:t>
            </w:r>
          </w:p>
        </w:tc>
      </w:tr>
      <w:tr w:rsidR="00136735" w14:paraId="518469DE"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C4634A4" w14:textId="77777777" w:rsidR="00136735" w:rsidRDefault="00136735">
            <w:pPr>
              <w:pStyle w:val="TAC"/>
              <w:rPr>
                <w:lang w:eastAsia="fi-FI"/>
              </w:rPr>
            </w:pPr>
            <w:r>
              <w:t>DC_8A_n41A,</w:t>
            </w:r>
          </w:p>
        </w:tc>
        <w:tc>
          <w:tcPr>
            <w:tcW w:w="1560" w:type="dxa"/>
            <w:gridSpan w:val="2"/>
            <w:tcBorders>
              <w:top w:val="single" w:sz="4" w:space="0" w:color="auto"/>
              <w:left w:val="single" w:sz="4" w:space="0" w:color="auto"/>
              <w:bottom w:val="single" w:sz="4" w:space="0" w:color="auto"/>
              <w:right w:val="single" w:sz="4" w:space="0" w:color="auto"/>
            </w:tcBorders>
          </w:tcPr>
          <w:p w14:paraId="4C5E473A"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57DF5921"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E6B37C2"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246CF1D" w14:textId="77777777" w:rsidR="00136735" w:rsidRDefault="00136735">
            <w:pPr>
              <w:pStyle w:val="TAC"/>
            </w:pPr>
            <w:r>
              <w:t>+2/-3</w:t>
            </w:r>
          </w:p>
        </w:tc>
      </w:tr>
      <w:tr w:rsidR="00136735" w14:paraId="37DBF7E4"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FDE5DC9" w14:textId="77777777" w:rsidR="00136735" w:rsidRDefault="00136735">
            <w:pPr>
              <w:pStyle w:val="TAC"/>
              <w:rPr>
                <w:lang w:eastAsia="fi-FI"/>
              </w:rPr>
            </w:pPr>
            <w:r>
              <w:rPr>
                <w:lang w:eastAsia="fi-FI"/>
              </w:rPr>
              <w:t>DC_8A_n77A</w:t>
            </w:r>
          </w:p>
        </w:tc>
        <w:tc>
          <w:tcPr>
            <w:tcW w:w="1560" w:type="dxa"/>
            <w:gridSpan w:val="2"/>
            <w:tcBorders>
              <w:top w:val="single" w:sz="4" w:space="0" w:color="auto"/>
              <w:left w:val="single" w:sz="4" w:space="0" w:color="auto"/>
              <w:bottom w:val="single" w:sz="4" w:space="0" w:color="auto"/>
              <w:right w:val="single" w:sz="4" w:space="0" w:color="auto"/>
            </w:tcBorders>
          </w:tcPr>
          <w:p w14:paraId="70C0D6B0"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30F902A4"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BE72C36"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E97FD44" w14:textId="77777777" w:rsidR="00136735" w:rsidRDefault="00136735">
            <w:pPr>
              <w:pStyle w:val="TAC"/>
            </w:pPr>
            <w:r>
              <w:t>+2/-3</w:t>
            </w:r>
          </w:p>
        </w:tc>
      </w:tr>
      <w:tr w:rsidR="00136735" w14:paraId="60A61DB5"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CC1A5AC" w14:textId="77777777" w:rsidR="00136735" w:rsidRDefault="00136735">
            <w:pPr>
              <w:pStyle w:val="TAC"/>
              <w:rPr>
                <w:lang w:eastAsia="fi-FI"/>
              </w:rPr>
            </w:pPr>
            <w:r>
              <w:rPr>
                <w:lang w:eastAsia="fi-FI"/>
              </w:rPr>
              <w:t>DC_8A_n78A</w:t>
            </w:r>
          </w:p>
        </w:tc>
        <w:tc>
          <w:tcPr>
            <w:tcW w:w="1560" w:type="dxa"/>
            <w:gridSpan w:val="2"/>
            <w:tcBorders>
              <w:top w:val="single" w:sz="4" w:space="0" w:color="auto"/>
              <w:left w:val="single" w:sz="4" w:space="0" w:color="auto"/>
              <w:bottom w:val="single" w:sz="4" w:space="0" w:color="auto"/>
              <w:right w:val="single" w:sz="4" w:space="0" w:color="auto"/>
            </w:tcBorders>
            <w:hideMark/>
          </w:tcPr>
          <w:p w14:paraId="7BFD61AA" w14:textId="77777777" w:rsidR="00136735" w:rsidRDefault="00136735">
            <w:pPr>
              <w:pStyle w:val="TAC"/>
            </w:pPr>
            <w:r>
              <w:rPr>
                <w:lang w:eastAsia="zh-CN"/>
              </w:rPr>
              <w:t>26</w:t>
            </w:r>
            <w:r>
              <w:rPr>
                <w:vertAlign w:val="superscript"/>
                <w:lang w:eastAsia="zh-CN"/>
              </w:rPr>
              <w:t>6</w:t>
            </w:r>
          </w:p>
        </w:tc>
        <w:tc>
          <w:tcPr>
            <w:tcW w:w="1464" w:type="dxa"/>
            <w:gridSpan w:val="2"/>
            <w:tcBorders>
              <w:top w:val="single" w:sz="4" w:space="0" w:color="auto"/>
              <w:left w:val="single" w:sz="4" w:space="0" w:color="auto"/>
              <w:bottom w:val="single" w:sz="4" w:space="0" w:color="auto"/>
              <w:right w:val="single" w:sz="4" w:space="0" w:color="auto"/>
            </w:tcBorders>
            <w:hideMark/>
          </w:tcPr>
          <w:p w14:paraId="4298C113" w14:textId="77777777" w:rsidR="00136735" w:rsidRDefault="00136735">
            <w:pPr>
              <w:pStyle w:val="TAC"/>
            </w:pPr>
            <w:r>
              <w:rPr>
                <w:rFonts w:eastAsia="MS Mincho"/>
              </w:rPr>
              <w:t>+2/-3</w:t>
            </w:r>
            <w:r>
              <w:rPr>
                <w:rFonts w:eastAsia="MS Mincho"/>
                <w:vertAlign w:val="superscript"/>
              </w:rPr>
              <w:t>1</w:t>
            </w:r>
          </w:p>
        </w:tc>
        <w:tc>
          <w:tcPr>
            <w:tcW w:w="1669" w:type="dxa"/>
            <w:gridSpan w:val="2"/>
            <w:tcBorders>
              <w:top w:val="single" w:sz="4" w:space="0" w:color="auto"/>
              <w:left w:val="single" w:sz="4" w:space="0" w:color="auto"/>
              <w:bottom w:val="single" w:sz="4" w:space="0" w:color="auto"/>
              <w:right w:val="single" w:sz="4" w:space="0" w:color="auto"/>
            </w:tcBorders>
            <w:hideMark/>
          </w:tcPr>
          <w:p w14:paraId="7933DBBA"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5816901" w14:textId="77777777" w:rsidR="00136735" w:rsidRDefault="00136735">
            <w:pPr>
              <w:pStyle w:val="TAC"/>
            </w:pPr>
            <w:r>
              <w:t>+2/-3</w:t>
            </w:r>
          </w:p>
        </w:tc>
      </w:tr>
      <w:tr w:rsidR="00136735" w14:paraId="28ECBA5D"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FCE9A7E" w14:textId="77777777" w:rsidR="00136735" w:rsidRDefault="00136735">
            <w:pPr>
              <w:pStyle w:val="TAC"/>
              <w:rPr>
                <w:lang w:eastAsia="fi-FI"/>
              </w:rPr>
            </w:pPr>
            <w:r>
              <w:rPr>
                <w:lang w:eastAsia="fi-FI"/>
              </w:rPr>
              <w:t>DC_8A_n79A</w:t>
            </w:r>
          </w:p>
          <w:p w14:paraId="1409C9A3" w14:textId="77777777" w:rsidR="00136735" w:rsidRDefault="00136735">
            <w:pPr>
              <w:pStyle w:val="TAC"/>
              <w:rPr>
                <w:lang w:eastAsia="fi-FI"/>
              </w:rPr>
            </w:pPr>
            <w:r>
              <w:rPr>
                <w:lang w:eastAsia="zh-CN"/>
              </w:rPr>
              <w:t>DC_8A_n79C</w:t>
            </w:r>
          </w:p>
        </w:tc>
        <w:tc>
          <w:tcPr>
            <w:tcW w:w="1560" w:type="dxa"/>
            <w:gridSpan w:val="2"/>
            <w:tcBorders>
              <w:top w:val="single" w:sz="4" w:space="0" w:color="auto"/>
              <w:left w:val="single" w:sz="4" w:space="0" w:color="auto"/>
              <w:bottom w:val="single" w:sz="4" w:space="0" w:color="auto"/>
              <w:right w:val="single" w:sz="4" w:space="0" w:color="auto"/>
            </w:tcBorders>
          </w:tcPr>
          <w:p w14:paraId="56894157"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A9C7940"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0FE47381"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A2FDAE1" w14:textId="77777777" w:rsidR="00136735" w:rsidRDefault="00136735">
            <w:pPr>
              <w:pStyle w:val="TAC"/>
            </w:pPr>
            <w:r>
              <w:t>+2/-3</w:t>
            </w:r>
          </w:p>
        </w:tc>
      </w:tr>
      <w:tr w:rsidR="00136735" w14:paraId="72C60EB3"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CB64659" w14:textId="77777777" w:rsidR="00136735" w:rsidRDefault="00136735">
            <w:pPr>
              <w:pStyle w:val="TAC"/>
              <w:rPr>
                <w:lang w:eastAsia="fi-FI"/>
              </w:rPr>
            </w:pPr>
            <w:r>
              <w:t>DC_8A_n80A</w:t>
            </w:r>
          </w:p>
        </w:tc>
        <w:tc>
          <w:tcPr>
            <w:tcW w:w="1560" w:type="dxa"/>
            <w:gridSpan w:val="2"/>
            <w:tcBorders>
              <w:top w:val="single" w:sz="4" w:space="0" w:color="auto"/>
              <w:left w:val="single" w:sz="4" w:space="0" w:color="auto"/>
              <w:bottom w:val="single" w:sz="4" w:space="0" w:color="auto"/>
              <w:right w:val="single" w:sz="4" w:space="0" w:color="auto"/>
            </w:tcBorders>
          </w:tcPr>
          <w:p w14:paraId="17B57F87"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8EA248D"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39890C24"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9A38F87" w14:textId="77777777" w:rsidR="00136735" w:rsidRDefault="00136735">
            <w:pPr>
              <w:pStyle w:val="TAC"/>
            </w:pPr>
            <w:r>
              <w:t>+2/-3</w:t>
            </w:r>
          </w:p>
        </w:tc>
      </w:tr>
      <w:tr w:rsidR="00136735" w14:paraId="3EFC92BE"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32ECF02" w14:textId="77777777" w:rsidR="00136735" w:rsidRDefault="00136735">
            <w:pPr>
              <w:pStyle w:val="TAC"/>
            </w:pPr>
            <w:r>
              <w:t>DC_</w:t>
            </w:r>
            <w:r>
              <w:rPr>
                <w:lang w:eastAsia="zh-CN"/>
              </w:rPr>
              <w:t>8A</w:t>
            </w:r>
            <w:r>
              <w:t>_n81A_ULSUP-TDM_n41</w:t>
            </w:r>
          </w:p>
        </w:tc>
        <w:tc>
          <w:tcPr>
            <w:tcW w:w="1560" w:type="dxa"/>
            <w:gridSpan w:val="2"/>
            <w:tcBorders>
              <w:top w:val="single" w:sz="4" w:space="0" w:color="auto"/>
              <w:left w:val="single" w:sz="4" w:space="0" w:color="auto"/>
              <w:bottom w:val="single" w:sz="4" w:space="0" w:color="auto"/>
              <w:right w:val="single" w:sz="4" w:space="0" w:color="auto"/>
            </w:tcBorders>
          </w:tcPr>
          <w:p w14:paraId="25C83B72"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D9D5557"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7DFA4AC"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9BD51EC" w14:textId="77777777" w:rsidR="00136735" w:rsidRDefault="00136735">
            <w:pPr>
              <w:pStyle w:val="TAC"/>
            </w:pPr>
            <w:r>
              <w:t>+2/-3</w:t>
            </w:r>
          </w:p>
        </w:tc>
      </w:tr>
      <w:tr w:rsidR="00136735" w14:paraId="40DD9FEF"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A964BDA" w14:textId="77777777" w:rsidR="00136735" w:rsidRDefault="00136735">
            <w:pPr>
              <w:pStyle w:val="TAC"/>
            </w:pPr>
            <w:r>
              <w:rPr>
                <w:lang w:eastAsia="fi-FI"/>
              </w:rPr>
              <w:t>DC_8A_n81A_ULSUP-TDM_n78A</w:t>
            </w:r>
          </w:p>
        </w:tc>
        <w:tc>
          <w:tcPr>
            <w:tcW w:w="1560" w:type="dxa"/>
            <w:gridSpan w:val="2"/>
            <w:tcBorders>
              <w:top w:val="single" w:sz="4" w:space="0" w:color="auto"/>
              <w:left w:val="single" w:sz="4" w:space="0" w:color="auto"/>
              <w:bottom w:val="single" w:sz="4" w:space="0" w:color="auto"/>
              <w:right w:val="single" w:sz="4" w:space="0" w:color="auto"/>
            </w:tcBorders>
          </w:tcPr>
          <w:p w14:paraId="72E8D950"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9E5BA49"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D2875D6"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43D5B20" w14:textId="77777777" w:rsidR="00136735" w:rsidRDefault="00136735">
            <w:pPr>
              <w:pStyle w:val="TAC"/>
            </w:pPr>
            <w:r>
              <w:t>+2/-3</w:t>
            </w:r>
          </w:p>
        </w:tc>
      </w:tr>
      <w:tr w:rsidR="00136735" w14:paraId="7DB7AD8B"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14D6E57" w14:textId="77777777" w:rsidR="00136735" w:rsidRDefault="00136735">
            <w:pPr>
              <w:pStyle w:val="TAC"/>
            </w:pPr>
            <w:r>
              <w:rPr>
                <w:lang w:eastAsia="fi-FI"/>
              </w:rPr>
              <w:t>DC_8A_n81A_ULSUP-TDM_n79A</w:t>
            </w:r>
          </w:p>
        </w:tc>
        <w:tc>
          <w:tcPr>
            <w:tcW w:w="1560" w:type="dxa"/>
            <w:gridSpan w:val="2"/>
            <w:tcBorders>
              <w:top w:val="single" w:sz="4" w:space="0" w:color="auto"/>
              <w:left w:val="single" w:sz="4" w:space="0" w:color="auto"/>
              <w:bottom w:val="single" w:sz="4" w:space="0" w:color="auto"/>
              <w:right w:val="single" w:sz="4" w:space="0" w:color="auto"/>
            </w:tcBorders>
          </w:tcPr>
          <w:p w14:paraId="628EC344"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19E5E25E"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32A01BF"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D91CECF" w14:textId="77777777" w:rsidR="00136735" w:rsidRDefault="00136735">
            <w:pPr>
              <w:pStyle w:val="TAC"/>
            </w:pPr>
            <w:r>
              <w:t>+2/-3</w:t>
            </w:r>
          </w:p>
        </w:tc>
      </w:tr>
      <w:tr w:rsidR="00136735" w14:paraId="35347584"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A899F3E" w14:textId="77777777" w:rsidR="00136735" w:rsidRDefault="00136735">
            <w:pPr>
              <w:pStyle w:val="TAC"/>
              <w:rPr>
                <w:lang w:eastAsia="fi-FI"/>
              </w:rPr>
            </w:pPr>
            <w:r>
              <w:rPr>
                <w:lang w:eastAsia="zh-TW"/>
              </w:rPr>
              <w:t>DC_11A_n3A</w:t>
            </w:r>
          </w:p>
        </w:tc>
        <w:tc>
          <w:tcPr>
            <w:tcW w:w="1560" w:type="dxa"/>
            <w:gridSpan w:val="2"/>
            <w:tcBorders>
              <w:top w:val="single" w:sz="4" w:space="0" w:color="auto"/>
              <w:left w:val="single" w:sz="4" w:space="0" w:color="auto"/>
              <w:bottom w:val="single" w:sz="4" w:space="0" w:color="auto"/>
              <w:right w:val="single" w:sz="4" w:space="0" w:color="auto"/>
            </w:tcBorders>
          </w:tcPr>
          <w:p w14:paraId="5CAEB6CF"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35A80043"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091ED4BF"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ED46505" w14:textId="77777777" w:rsidR="00136735" w:rsidRDefault="00136735">
            <w:pPr>
              <w:pStyle w:val="TAC"/>
            </w:pPr>
            <w:r>
              <w:t>+2/-3</w:t>
            </w:r>
          </w:p>
        </w:tc>
      </w:tr>
      <w:tr w:rsidR="00136735" w14:paraId="4EA26DE8"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88D16CE" w14:textId="77777777" w:rsidR="00136735" w:rsidRDefault="00136735">
            <w:pPr>
              <w:pStyle w:val="TAC"/>
              <w:rPr>
                <w:lang w:eastAsia="zh-TW"/>
              </w:rPr>
            </w:pPr>
            <w:r>
              <w:rPr>
                <w:szCs w:val="18"/>
                <w:lang w:eastAsia="fi-FI"/>
              </w:rPr>
              <w:t>DC_11</w:t>
            </w:r>
            <w:r>
              <w:rPr>
                <w:szCs w:val="18"/>
                <w:lang w:eastAsia="zh-CN"/>
              </w:rPr>
              <w:t>A_n28A</w:t>
            </w:r>
          </w:p>
        </w:tc>
        <w:tc>
          <w:tcPr>
            <w:tcW w:w="1560" w:type="dxa"/>
            <w:gridSpan w:val="2"/>
            <w:tcBorders>
              <w:top w:val="single" w:sz="4" w:space="0" w:color="auto"/>
              <w:left w:val="single" w:sz="4" w:space="0" w:color="auto"/>
              <w:bottom w:val="single" w:sz="4" w:space="0" w:color="auto"/>
              <w:right w:val="single" w:sz="4" w:space="0" w:color="auto"/>
            </w:tcBorders>
          </w:tcPr>
          <w:p w14:paraId="17B0AC1D"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FC78EC0"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5BC611F"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6E6C864" w14:textId="77777777" w:rsidR="00136735" w:rsidRDefault="00136735">
            <w:pPr>
              <w:pStyle w:val="TAC"/>
            </w:pPr>
            <w:r>
              <w:t>+2/-3</w:t>
            </w:r>
          </w:p>
        </w:tc>
      </w:tr>
      <w:tr w:rsidR="00136735" w14:paraId="5BF46900"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85F455B" w14:textId="77777777" w:rsidR="00136735" w:rsidRDefault="00136735">
            <w:pPr>
              <w:pStyle w:val="TAC"/>
              <w:rPr>
                <w:lang w:eastAsia="fi-FI"/>
              </w:rPr>
            </w:pPr>
            <w:r>
              <w:rPr>
                <w:szCs w:val="18"/>
                <w:lang w:val="fi-FI" w:eastAsia="fi-FI"/>
              </w:rPr>
              <w:t>DC_11A_n41A</w:t>
            </w:r>
          </w:p>
        </w:tc>
        <w:tc>
          <w:tcPr>
            <w:tcW w:w="1560" w:type="dxa"/>
            <w:gridSpan w:val="2"/>
            <w:tcBorders>
              <w:top w:val="single" w:sz="4" w:space="0" w:color="auto"/>
              <w:left w:val="single" w:sz="4" w:space="0" w:color="auto"/>
              <w:bottom w:val="single" w:sz="4" w:space="0" w:color="auto"/>
              <w:right w:val="single" w:sz="4" w:space="0" w:color="auto"/>
            </w:tcBorders>
          </w:tcPr>
          <w:p w14:paraId="09F4995E"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7AC4E72"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84A0DBA"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BFDA01D" w14:textId="77777777" w:rsidR="00136735" w:rsidRDefault="00136735">
            <w:pPr>
              <w:pStyle w:val="TAC"/>
            </w:pPr>
            <w:r>
              <w:t>+2/-3</w:t>
            </w:r>
          </w:p>
        </w:tc>
      </w:tr>
      <w:tr w:rsidR="00136735" w14:paraId="27F7C245"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A6D177D" w14:textId="77777777" w:rsidR="00136735" w:rsidRDefault="00136735">
            <w:pPr>
              <w:pStyle w:val="TAC"/>
              <w:rPr>
                <w:lang w:eastAsia="fi-FI"/>
              </w:rPr>
            </w:pPr>
            <w:r>
              <w:rPr>
                <w:lang w:eastAsia="fi-FI"/>
              </w:rPr>
              <w:t>DC_11A_n77A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62B053A"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B7474B6"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DAE4082"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0EDA5A0" w14:textId="77777777" w:rsidR="00136735" w:rsidRDefault="00136735">
            <w:pPr>
              <w:pStyle w:val="TAC"/>
            </w:pPr>
            <w:r>
              <w:t>+2/-3</w:t>
            </w:r>
          </w:p>
        </w:tc>
      </w:tr>
      <w:tr w:rsidR="00136735" w14:paraId="3C75EECF"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6E48E0E" w14:textId="77777777" w:rsidR="00136735" w:rsidRDefault="00136735">
            <w:pPr>
              <w:pStyle w:val="TAC"/>
              <w:rPr>
                <w:lang w:eastAsia="fi-FI"/>
              </w:rPr>
            </w:pPr>
            <w:r>
              <w:rPr>
                <w:lang w:eastAsia="fi-FI"/>
              </w:rPr>
              <w:t>DC_11A_n78A</w:t>
            </w:r>
          </w:p>
        </w:tc>
        <w:tc>
          <w:tcPr>
            <w:tcW w:w="1560" w:type="dxa"/>
            <w:gridSpan w:val="2"/>
            <w:tcBorders>
              <w:top w:val="single" w:sz="4" w:space="0" w:color="auto"/>
              <w:left w:val="single" w:sz="4" w:space="0" w:color="auto"/>
              <w:bottom w:val="single" w:sz="4" w:space="0" w:color="auto"/>
              <w:right w:val="single" w:sz="4" w:space="0" w:color="auto"/>
            </w:tcBorders>
          </w:tcPr>
          <w:p w14:paraId="692AA9BE"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4BEC520"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59D3411"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AE3490B" w14:textId="77777777" w:rsidR="00136735" w:rsidRDefault="00136735">
            <w:pPr>
              <w:pStyle w:val="TAC"/>
            </w:pPr>
            <w:r>
              <w:t>+2/-3</w:t>
            </w:r>
          </w:p>
        </w:tc>
      </w:tr>
      <w:tr w:rsidR="00136735" w14:paraId="28A393AE"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3573D70" w14:textId="77777777" w:rsidR="00136735" w:rsidRDefault="00136735">
            <w:pPr>
              <w:pStyle w:val="TAC"/>
              <w:rPr>
                <w:lang w:eastAsia="fi-FI"/>
              </w:rPr>
            </w:pPr>
            <w:r>
              <w:rPr>
                <w:lang w:eastAsia="fi-FI"/>
              </w:rPr>
              <w:t>DC_11A_n79A</w:t>
            </w:r>
          </w:p>
        </w:tc>
        <w:tc>
          <w:tcPr>
            <w:tcW w:w="1560" w:type="dxa"/>
            <w:gridSpan w:val="2"/>
            <w:tcBorders>
              <w:top w:val="single" w:sz="4" w:space="0" w:color="auto"/>
              <w:left w:val="single" w:sz="4" w:space="0" w:color="auto"/>
              <w:bottom w:val="single" w:sz="4" w:space="0" w:color="auto"/>
              <w:right w:val="single" w:sz="4" w:space="0" w:color="auto"/>
            </w:tcBorders>
          </w:tcPr>
          <w:p w14:paraId="14DCBB0C"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300682A"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1A904EC"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C2EC0B3" w14:textId="77777777" w:rsidR="00136735" w:rsidRDefault="00136735">
            <w:pPr>
              <w:pStyle w:val="TAC"/>
            </w:pPr>
            <w:r>
              <w:t>+2/-3</w:t>
            </w:r>
          </w:p>
        </w:tc>
      </w:tr>
      <w:tr w:rsidR="00136735" w14:paraId="37F61CD7"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6654F68" w14:textId="77777777" w:rsidR="00136735" w:rsidRDefault="00136735">
            <w:pPr>
              <w:pStyle w:val="TAC"/>
              <w:rPr>
                <w:lang w:eastAsia="fi-FI"/>
              </w:rPr>
            </w:pPr>
            <w:r>
              <w:rPr>
                <w:lang w:eastAsia="fi-FI"/>
              </w:rPr>
              <w:t>DC_</w:t>
            </w:r>
            <w:r>
              <w:rPr>
                <w:lang w:eastAsia="zh-CN"/>
              </w:rPr>
              <w:t>12A_n2A</w:t>
            </w:r>
          </w:p>
        </w:tc>
        <w:tc>
          <w:tcPr>
            <w:tcW w:w="1560" w:type="dxa"/>
            <w:gridSpan w:val="2"/>
            <w:tcBorders>
              <w:top w:val="single" w:sz="4" w:space="0" w:color="auto"/>
              <w:left w:val="single" w:sz="4" w:space="0" w:color="auto"/>
              <w:bottom w:val="single" w:sz="4" w:space="0" w:color="auto"/>
              <w:right w:val="single" w:sz="4" w:space="0" w:color="auto"/>
            </w:tcBorders>
          </w:tcPr>
          <w:p w14:paraId="17A4106A"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C167EDD"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60D9B48"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30AFF6E" w14:textId="77777777" w:rsidR="00136735" w:rsidRDefault="00136735">
            <w:pPr>
              <w:pStyle w:val="TAC"/>
            </w:pPr>
            <w:r>
              <w:t>+2/-3</w:t>
            </w:r>
          </w:p>
        </w:tc>
      </w:tr>
      <w:tr w:rsidR="00136735" w14:paraId="641B4EC7"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7BD43F0" w14:textId="77777777" w:rsidR="00136735" w:rsidRDefault="00136735">
            <w:pPr>
              <w:pStyle w:val="TAC"/>
              <w:rPr>
                <w:lang w:eastAsia="fi-FI"/>
              </w:rPr>
            </w:pPr>
            <w:r>
              <w:rPr>
                <w:lang w:eastAsia="fi-FI"/>
              </w:rPr>
              <w:t>DC_12A_n5A</w:t>
            </w:r>
          </w:p>
        </w:tc>
        <w:tc>
          <w:tcPr>
            <w:tcW w:w="1560" w:type="dxa"/>
            <w:gridSpan w:val="2"/>
            <w:tcBorders>
              <w:top w:val="single" w:sz="4" w:space="0" w:color="auto"/>
              <w:left w:val="single" w:sz="4" w:space="0" w:color="auto"/>
              <w:bottom w:val="single" w:sz="4" w:space="0" w:color="auto"/>
              <w:right w:val="single" w:sz="4" w:space="0" w:color="auto"/>
            </w:tcBorders>
          </w:tcPr>
          <w:p w14:paraId="32E4343E"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7B4F148"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3995149"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BD060B8" w14:textId="77777777" w:rsidR="00136735" w:rsidRDefault="00136735">
            <w:pPr>
              <w:pStyle w:val="TAC"/>
            </w:pPr>
            <w:r>
              <w:t>+2/-3</w:t>
            </w:r>
          </w:p>
        </w:tc>
      </w:tr>
      <w:tr w:rsidR="00136735" w14:paraId="61FBB9A9"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6AA23A1" w14:textId="77777777" w:rsidR="00136735" w:rsidRDefault="00136735">
            <w:pPr>
              <w:pStyle w:val="TAC"/>
              <w:rPr>
                <w:lang w:eastAsia="fi-FI"/>
              </w:rPr>
            </w:pPr>
            <w:r>
              <w:rPr>
                <w:rFonts w:cs="Arial"/>
                <w:lang w:eastAsia="zh-CN"/>
              </w:rPr>
              <w:t>DC_12A_n7A</w:t>
            </w:r>
          </w:p>
        </w:tc>
        <w:tc>
          <w:tcPr>
            <w:tcW w:w="1560" w:type="dxa"/>
            <w:gridSpan w:val="2"/>
            <w:tcBorders>
              <w:top w:val="single" w:sz="4" w:space="0" w:color="auto"/>
              <w:left w:val="single" w:sz="4" w:space="0" w:color="auto"/>
              <w:bottom w:val="single" w:sz="4" w:space="0" w:color="auto"/>
              <w:right w:val="single" w:sz="4" w:space="0" w:color="auto"/>
            </w:tcBorders>
          </w:tcPr>
          <w:p w14:paraId="48258A37"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33438B2"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56FE0E6" w14:textId="77777777" w:rsidR="00136735" w:rsidRDefault="00136735">
            <w:pPr>
              <w:pStyle w:val="TAC"/>
              <w:rPr>
                <w:rFonts w:eastAsiaTheme="minorEastAsia"/>
                <w:lang w:eastAsia="zh-TW"/>
              </w:rPr>
            </w:pPr>
            <w:r>
              <w:rPr>
                <w:lang w:eastAsia="zh-TW"/>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013C866" w14:textId="77777777" w:rsidR="00136735" w:rsidRDefault="00136735">
            <w:pPr>
              <w:pStyle w:val="TAC"/>
              <w:rPr>
                <w:rFonts w:eastAsia="SimSun"/>
              </w:rPr>
            </w:pPr>
            <w:r>
              <w:rPr>
                <w:rFonts w:eastAsia="Symbol" w:cs="Arial"/>
              </w:rPr>
              <w:t>+2/-3</w:t>
            </w:r>
          </w:p>
        </w:tc>
      </w:tr>
      <w:tr w:rsidR="00136735" w14:paraId="7F27F8BB"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10E629D" w14:textId="77777777" w:rsidR="00136735" w:rsidRDefault="00136735">
            <w:pPr>
              <w:pStyle w:val="TAC"/>
              <w:rPr>
                <w:lang w:eastAsia="fi-FI"/>
              </w:rPr>
            </w:pPr>
            <w:bookmarkStart w:id="39" w:name="_Hlk31116149"/>
            <w:r>
              <w:rPr>
                <w:lang w:eastAsia="fi-FI"/>
              </w:rPr>
              <w:t>DC_12A_n25A</w:t>
            </w:r>
            <w:bookmarkEnd w:id="39"/>
          </w:p>
        </w:tc>
        <w:tc>
          <w:tcPr>
            <w:tcW w:w="1560" w:type="dxa"/>
            <w:gridSpan w:val="2"/>
            <w:tcBorders>
              <w:top w:val="single" w:sz="4" w:space="0" w:color="auto"/>
              <w:left w:val="single" w:sz="4" w:space="0" w:color="auto"/>
              <w:bottom w:val="single" w:sz="4" w:space="0" w:color="auto"/>
              <w:right w:val="single" w:sz="4" w:space="0" w:color="auto"/>
            </w:tcBorders>
          </w:tcPr>
          <w:p w14:paraId="6FE9C8D2"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6CA0B6F"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02597F0"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D429A57" w14:textId="77777777" w:rsidR="00136735" w:rsidRDefault="00136735">
            <w:pPr>
              <w:pStyle w:val="TAC"/>
            </w:pPr>
            <w:r>
              <w:t>+2/-3</w:t>
            </w:r>
          </w:p>
        </w:tc>
      </w:tr>
      <w:tr w:rsidR="00136735" w14:paraId="17853A18"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B7E2B53" w14:textId="77777777" w:rsidR="00136735" w:rsidRDefault="00136735">
            <w:pPr>
              <w:pStyle w:val="TAC"/>
              <w:rPr>
                <w:szCs w:val="18"/>
                <w:lang w:eastAsia="fi-FI"/>
              </w:rPr>
            </w:pPr>
            <w:r>
              <w:rPr>
                <w:lang w:val="fi-FI" w:eastAsia="fi-FI"/>
              </w:rPr>
              <w:t>DC_12A_n30A</w:t>
            </w:r>
          </w:p>
        </w:tc>
        <w:tc>
          <w:tcPr>
            <w:tcW w:w="1560" w:type="dxa"/>
            <w:gridSpan w:val="2"/>
            <w:tcBorders>
              <w:top w:val="single" w:sz="4" w:space="0" w:color="auto"/>
              <w:left w:val="single" w:sz="4" w:space="0" w:color="auto"/>
              <w:bottom w:val="single" w:sz="4" w:space="0" w:color="auto"/>
              <w:right w:val="single" w:sz="4" w:space="0" w:color="auto"/>
            </w:tcBorders>
          </w:tcPr>
          <w:p w14:paraId="7250DFB3"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3A2B9FC"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34C5B803"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0311F29" w14:textId="77777777" w:rsidR="00136735" w:rsidRDefault="00136735">
            <w:pPr>
              <w:pStyle w:val="TAC"/>
            </w:pPr>
            <w:r>
              <w:t>+2/-3</w:t>
            </w:r>
          </w:p>
        </w:tc>
      </w:tr>
      <w:tr w:rsidR="00136735" w14:paraId="1B395DF3"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D126828" w14:textId="77777777" w:rsidR="00136735" w:rsidRDefault="00136735">
            <w:pPr>
              <w:pStyle w:val="TAC"/>
              <w:rPr>
                <w:lang w:eastAsia="fi-FI"/>
              </w:rPr>
            </w:pPr>
            <w:r>
              <w:rPr>
                <w:szCs w:val="18"/>
                <w:lang w:eastAsia="fi-FI"/>
              </w:rPr>
              <w:t>DC_</w:t>
            </w:r>
            <w:r>
              <w:rPr>
                <w:szCs w:val="18"/>
                <w:lang w:eastAsia="zh-CN"/>
              </w:rPr>
              <w:t>12</w:t>
            </w:r>
            <w:r>
              <w:rPr>
                <w:szCs w:val="18"/>
                <w:lang w:eastAsia="fi-FI"/>
              </w:rPr>
              <w:t>A_n38A</w:t>
            </w:r>
          </w:p>
        </w:tc>
        <w:tc>
          <w:tcPr>
            <w:tcW w:w="1560" w:type="dxa"/>
            <w:gridSpan w:val="2"/>
            <w:tcBorders>
              <w:top w:val="single" w:sz="4" w:space="0" w:color="auto"/>
              <w:left w:val="single" w:sz="4" w:space="0" w:color="auto"/>
              <w:bottom w:val="single" w:sz="4" w:space="0" w:color="auto"/>
              <w:right w:val="single" w:sz="4" w:space="0" w:color="auto"/>
            </w:tcBorders>
          </w:tcPr>
          <w:p w14:paraId="7632C4A2"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14AE6FAB"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02FEAD7F"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F52815A" w14:textId="77777777" w:rsidR="00136735" w:rsidRDefault="00136735">
            <w:pPr>
              <w:pStyle w:val="TAC"/>
            </w:pPr>
            <w:r>
              <w:t>+2/-3</w:t>
            </w:r>
          </w:p>
        </w:tc>
      </w:tr>
      <w:tr w:rsidR="00136735" w14:paraId="716C50A0"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2D5EE40" w14:textId="77777777" w:rsidR="00136735" w:rsidRDefault="00136735">
            <w:pPr>
              <w:pStyle w:val="TAC"/>
              <w:rPr>
                <w:szCs w:val="18"/>
                <w:lang w:eastAsia="fi-FI"/>
              </w:rPr>
            </w:pPr>
            <w:r>
              <w:rPr>
                <w:szCs w:val="18"/>
                <w:lang w:eastAsia="fi-FI"/>
              </w:rPr>
              <w:lastRenderedPageBreak/>
              <w:t>DC_12A_n41A</w:t>
            </w:r>
          </w:p>
        </w:tc>
        <w:tc>
          <w:tcPr>
            <w:tcW w:w="1560" w:type="dxa"/>
            <w:gridSpan w:val="2"/>
            <w:tcBorders>
              <w:top w:val="single" w:sz="4" w:space="0" w:color="auto"/>
              <w:left w:val="single" w:sz="4" w:space="0" w:color="auto"/>
              <w:bottom w:val="single" w:sz="4" w:space="0" w:color="auto"/>
              <w:right w:val="single" w:sz="4" w:space="0" w:color="auto"/>
            </w:tcBorders>
          </w:tcPr>
          <w:p w14:paraId="6421BEDA"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DA39479"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0783F0A7"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BB3F289" w14:textId="77777777" w:rsidR="00136735" w:rsidRDefault="00136735">
            <w:pPr>
              <w:pStyle w:val="TAC"/>
            </w:pPr>
            <w:r>
              <w:t>+2/-3</w:t>
            </w:r>
          </w:p>
        </w:tc>
      </w:tr>
      <w:tr w:rsidR="00136735" w14:paraId="22BCD203"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35E08D4" w14:textId="77777777" w:rsidR="00136735" w:rsidRDefault="00136735">
            <w:pPr>
              <w:pStyle w:val="TAC"/>
              <w:rPr>
                <w:lang w:eastAsia="fi-FI"/>
              </w:rPr>
            </w:pPr>
            <w:r>
              <w:rPr>
                <w:lang w:eastAsia="fi-FI"/>
              </w:rPr>
              <w:t>DC_12A_n66A</w:t>
            </w:r>
          </w:p>
        </w:tc>
        <w:tc>
          <w:tcPr>
            <w:tcW w:w="1560" w:type="dxa"/>
            <w:gridSpan w:val="2"/>
            <w:tcBorders>
              <w:top w:val="single" w:sz="4" w:space="0" w:color="auto"/>
              <w:left w:val="single" w:sz="4" w:space="0" w:color="auto"/>
              <w:bottom w:val="single" w:sz="4" w:space="0" w:color="auto"/>
              <w:right w:val="single" w:sz="4" w:space="0" w:color="auto"/>
            </w:tcBorders>
          </w:tcPr>
          <w:p w14:paraId="29858CDA"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37946E3"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EA13513"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97E0619" w14:textId="77777777" w:rsidR="00136735" w:rsidRDefault="00136735">
            <w:pPr>
              <w:pStyle w:val="TAC"/>
            </w:pPr>
            <w:r>
              <w:t>+2/-3</w:t>
            </w:r>
          </w:p>
        </w:tc>
      </w:tr>
      <w:tr w:rsidR="00136735" w14:paraId="02802C07"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0D18A44" w14:textId="77777777" w:rsidR="00136735" w:rsidRDefault="00136735">
            <w:pPr>
              <w:pStyle w:val="TAC"/>
              <w:rPr>
                <w:lang w:eastAsia="zh-CN"/>
              </w:rPr>
            </w:pPr>
            <w:r>
              <w:rPr>
                <w:rFonts w:cs="Arial"/>
                <w:lang w:val="fi-FI"/>
              </w:rPr>
              <w:t>DC_12A_n71A</w:t>
            </w:r>
            <w:r>
              <w:rPr>
                <w:rFonts w:cs="Arial"/>
                <w:vertAlign w:val="superscript"/>
                <w:lang w:val="en-US" w:eastAsia="zh-TW"/>
              </w:rPr>
              <w:t>7</w:t>
            </w:r>
          </w:p>
        </w:tc>
        <w:tc>
          <w:tcPr>
            <w:tcW w:w="1560" w:type="dxa"/>
            <w:gridSpan w:val="2"/>
            <w:tcBorders>
              <w:top w:val="single" w:sz="4" w:space="0" w:color="auto"/>
              <w:left w:val="single" w:sz="4" w:space="0" w:color="auto"/>
              <w:bottom w:val="single" w:sz="4" w:space="0" w:color="auto"/>
              <w:right w:val="single" w:sz="4" w:space="0" w:color="auto"/>
            </w:tcBorders>
          </w:tcPr>
          <w:p w14:paraId="41B22FFD"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BE7DC37"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38F82BFB" w14:textId="77777777" w:rsidR="00136735" w:rsidRDefault="00136735">
            <w:pPr>
              <w:pStyle w:val="TAC"/>
              <w:rPr>
                <w:lang w:eastAsia="zh-TW"/>
              </w:rPr>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3BC1BB8" w14:textId="77777777" w:rsidR="00136735" w:rsidRDefault="00136735">
            <w:pPr>
              <w:pStyle w:val="TAC"/>
            </w:pPr>
            <w:r>
              <w:t>+2/-3</w:t>
            </w:r>
          </w:p>
        </w:tc>
      </w:tr>
      <w:tr w:rsidR="00136735" w14:paraId="0F916892"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A25B547" w14:textId="77777777" w:rsidR="00136735" w:rsidRDefault="00136735">
            <w:pPr>
              <w:pStyle w:val="TAC"/>
              <w:rPr>
                <w:lang w:eastAsia="zh-CN"/>
              </w:rPr>
            </w:pPr>
            <w:r>
              <w:rPr>
                <w:lang w:eastAsia="zh-CN"/>
              </w:rPr>
              <w:t>DC_12A_n7</w:t>
            </w:r>
            <w:r>
              <w:rPr>
                <w:lang w:eastAsia="zh-TW"/>
              </w:rPr>
              <w:t>7</w:t>
            </w:r>
            <w:r>
              <w:rPr>
                <w:lang w:eastAsia="zh-CN"/>
              </w:rPr>
              <w:t>A</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3A82921" w14:textId="77777777" w:rsidR="00136735" w:rsidRDefault="00136735">
            <w:pPr>
              <w:pStyle w:val="TAC"/>
            </w:pPr>
            <w:r>
              <w:rPr>
                <w:lang w:eastAsia="zh-CN"/>
              </w:rPr>
              <w:t>26</w:t>
            </w:r>
            <w:r>
              <w:rPr>
                <w:vertAlign w:val="superscript"/>
                <w:lang w:eastAsia="zh-CN"/>
              </w:rPr>
              <w:t>6</w:t>
            </w:r>
          </w:p>
        </w:tc>
        <w:tc>
          <w:tcPr>
            <w:tcW w:w="1464" w:type="dxa"/>
            <w:gridSpan w:val="2"/>
            <w:tcBorders>
              <w:top w:val="single" w:sz="4" w:space="0" w:color="auto"/>
              <w:left w:val="single" w:sz="4" w:space="0" w:color="auto"/>
              <w:bottom w:val="single" w:sz="4" w:space="0" w:color="auto"/>
              <w:right w:val="single" w:sz="4" w:space="0" w:color="auto"/>
            </w:tcBorders>
            <w:hideMark/>
          </w:tcPr>
          <w:p w14:paraId="453EBAA2" w14:textId="7FBCA489" w:rsidR="00136735" w:rsidRPr="0038787C" w:rsidRDefault="00136735">
            <w:pPr>
              <w:pStyle w:val="TAC"/>
              <w:rPr>
                <w:vertAlign w:val="superscript"/>
                <w:rPrChange w:id="40" w:author="BORSATO, RONALD" w:date="2021-10-22T13:24:00Z">
                  <w:rPr/>
                </w:rPrChange>
              </w:rPr>
            </w:pPr>
            <w:r>
              <w:rPr>
                <w:lang w:eastAsia="zh-CN"/>
              </w:rPr>
              <w:t>+2/-3</w:t>
            </w:r>
            <w:ins w:id="41" w:author="BORSATO, RONALD" w:date="2021-10-22T13:24:00Z">
              <w:r w:rsidR="0038787C">
                <w:rPr>
                  <w:vertAlign w:val="superscript"/>
                  <w:lang w:eastAsia="zh-CN"/>
                </w:rPr>
                <w:t>1</w:t>
              </w:r>
            </w:ins>
          </w:p>
        </w:tc>
        <w:tc>
          <w:tcPr>
            <w:tcW w:w="1669" w:type="dxa"/>
            <w:gridSpan w:val="2"/>
            <w:tcBorders>
              <w:top w:val="single" w:sz="4" w:space="0" w:color="auto"/>
              <w:left w:val="single" w:sz="4" w:space="0" w:color="auto"/>
              <w:bottom w:val="single" w:sz="4" w:space="0" w:color="auto"/>
              <w:right w:val="single" w:sz="4" w:space="0" w:color="auto"/>
            </w:tcBorders>
            <w:hideMark/>
          </w:tcPr>
          <w:p w14:paraId="128AB9BD" w14:textId="77777777" w:rsidR="00136735" w:rsidRDefault="00136735">
            <w:pPr>
              <w:pStyle w:val="TAC"/>
              <w:rPr>
                <w:lang w:eastAsia="zh-TW"/>
              </w:rPr>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F0435D0" w14:textId="77777777" w:rsidR="00136735" w:rsidRDefault="00136735">
            <w:pPr>
              <w:pStyle w:val="TAC"/>
            </w:pPr>
            <w:r>
              <w:t>+2/-3</w:t>
            </w:r>
          </w:p>
        </w:tc>
      </w:tr>
      <w:tr w:rsidR="00136735" w14:paraId="671621A4"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8657431" w14:textId="77777777" w:rsidR="00136735" w:rsidRDefault="00136735">
            <w:pPr>
              <w:pStyle w:val="TAC"/>
              <w:rPr>
                <w:lang w:eastAsia="fi-FI"/>
              </w:rPr>
            </w:pPr>
            <w:r>
              <w:rPr>
                <w:lang w:eastAsia="zh-CN"/>
              </w:rPr>
              <w:t>DC_12A_n78A</w:t>
            </w:r>
          </w:p>
        </w:tc>
        <w:tc>
          <w:tcPr>
            <w:tcW w:w="1560" w:type="dxa"/>
            <w:gridSpan w:val="2"/>
            <w:tcBorders>
              <w:top w:val="single" w:sz="4" w:space="0" w:color="auto"/>
              <w:left w:val="single" w:sz="4" w:space="0" w:color="auto"/>
              <w:bottom w:val="single" w:sz="4" w:space="0" w:color="auto"/>
              <w:right w:val="single" w:sz="4" w:space="0" w:color="auto"/>
            </w:tcBorders>
          </w:tcPr>
          <w:p w14:paraId="47275CC2"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C1E59F7"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36E2A41" w14:textId="77777777" w:rsidR="00136735" w:rsidRDefault="00136735">
            <w:pPr>
              <w:pStyle w:val="TAC"/>
              <w:rPr>
                <w:lang w:eastAsia="zh-TW"/>
              </w:rPr>
            </w:pPr>
            <w:r>
              <w:rPr>
                <w:lang w:eastAsia="zh-TW"/>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457CB10" w14:textId="77777777" w:rsidR="00136735" w:rsidRDefault="00136735">
            <w:pPr>
              <w:pStyle w:val="TAC"/>
            </w:pPr>
            <w:r>
              <w:t>+2/-3</w:t>
            </w:r>
          </w:p>
        </w:tc>
      </w:tr>
      <w:tr w:rsidR="00136735" w14:paraId="02910E65"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7158218" w14:textId="77777777" w:rsidR="00136735" w:rsidRDefault="00136735">
            <w:pPr>
              <w:pStyle w:val="TAC"/>
              <w:rPr>
                <w:lang w:eastAsia="zh-CN"/>
              </w:rPr>
            </w:pPr>
            <w:r>
              <w:rPr>
                <w:lang w:eastAsia="fi-FI"/>
              </w:rPr>
              <w:t>DC_13A_n2A</w:t>
            </w:r>
          </w:p>
        </w:tc>
        <w:tc>
          <w:tcPr>
            <w:tcW w:w="1560" w:type="dxa"/>
            <w:gridSpan w:val="2"/>
            <w:tcBorders>
              <w:top w:val="single" w:sz="4" w:space="0" w:color="auto"/>
              <w:left w:val="single" w:sz="4" w:space="0" w:color="auto"/>
              <w:bottom w:val="single" w:sz="4" w:space="0" w:color="auto"/>
              <w:right w:val="single" w:sz="4" w:space="0" w:color="auto"/>
            </w:tcBorders>
          </w:tcPr>
          <w:p w14:paraId="6F2CB3AC"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0F5CF56"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111FE7D8"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00DF588" w14:textId="77777777" w:rsidR="00136735" w:rsidRDefault="00136735">
            <w:pPr>
              <w:pStyle w:val="TAC"/>
            </w:pPr>
            <w:r>
              <w:t>+2/-3</w:t>
            </w:r>
          </w:p>
        </w:tc>
      </w:tr>
      <w:tr w:rsidR="00136735" w14:paraId="2498EA1F"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1E1DDB6" w14:textId="77777777" w:rsidR="00136735" w:rsidRDefault="00136735">
            <w:pPr>
              <w:pStyle w:val="TAC"/>
              <w:rPr>
                <w:lang w:eastAsia="fi-FI"/>
              </w:rPr>
            </w:pPr>
            <w:r>
              <w:rPr>
                <w:szCs w:val="18"/>
                <w:lang w:eastAsia="fi-FI"/>
              </w:rPr>
              <w:t>DC_</w:t>
            </w:r>
            <w:r>
              <w:rPr>
                <w:szCs w:val="18"/>
                <w:lang w:eastAsia="zh-CN"/>
              </w:rPr>
              <w:t>13A_n5A</w:t>
            </w:r>
          </w:p>
        </w:tc>
        <w:tc>
          <w:tcPr>
            <w:tcW w:w="1560" w:type="dxa"/>
            <w:gridSpan w:val="2"/>
            <w:tcBorders>
              <w:top w:val="single" w:sz="4" w:space="0" w:color="auto"/>
              <w:left w:val="single" w:sz="4" w:space="0" w:color="auto"/>
              <w:bottom w:val="single" w:sz="4" w:space="0" w:color="auto"/>
              <w:right w:val="single" w:sz="4" w:space="0" w:color="auto"/>
            </w:tcBorders>
          </w:tcPr>
          <w:p w14:paraId="21033842"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1391FBBE"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273719A"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1DA0906" w14:textId="77777777" w:rsidR="00136735" w:rsidRDefault="00136735">
            <w:pPr>
              <w:pStyle w:val="TAC"/>
            </w:pPr>
            <w:r>
              <w:t>+2/-3</w:t>
            </w:r>
          </w:p>
        </w:tc>
      </w:tr>
      <w:tr w:rsidR="00136735" w14:paraId="033A6492"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95A70EC" w14:textId="77777777" w:rsidR="00136735" w:rsidRDefault="00136735">
            <w:pPr>
              <w:pStyle w:val="TAC"/>
              <w:rPr>
                <w:szCs w:val="18"/>
                <w:lang w:eastAsia="fi-FI"/>
              </w:rPr>
            </w:pPr>
            <w:r>
              <w:rPr>
                <w:szCs w:val="18"/>
                <w:lang w:eastAsia="fi-FI"/>
              </w:rPr>
              <w:t>DC_13A_n7A</w:t>
            </w:r>
          </w:p>
        </w:tc>
        <w:tc>
          <w:tcPr>
            <w:tcW w:w="1560" w:type="dxa"/>
            <w:gridSpan w:val="2"/>
            <w:tcBorders>
              <w:top w:val="single" w:sz="4" w:space="0" w:color="auto"/>
              <w:left w:val="single" w:sz="4" w:space="0" w:color="auto"/>
              <w:bottom w:val="single" w:sz="4" w:space="0" w:color="auto"/>
              <w:right w:val="single" w:sz="4" w:space="0" w:color="auto"/>
            </w:tcBorders>
          </w:tcPr>
          <w:p w14:paraId="3DAAC70E"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5BA33C33"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04961BF"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A37A179" w14:textId="77777777" w:rsidR="00136735" w:rsidRDefault="00136735">
            <w:pPr>
              <w:pStyle w:val="TAC"/>
            </w:pPr>
            <w:r>
              <w:t>+2/-3</w:t>
            </w:r>
          </w:p>
        </w:tc>
      </w:tr>
      <w:tr w:rsidR="00136735" w14:paraId="754C18C9"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230DEB2" w14:textId="77777777" w:rsidR="00136735" w:rsidRDefault="00136735">
            <w:pPr>
              <w:pStyle w:val="TAC"/>
              <w:rPr>
                <w:szCs w:val="18"/>
                <w:lang w:eastAsia="fi-FI"/>
              </w:rPr>
            </w:pPr>
            <w:r>
              <w:rPr>
                <w:szCs w:val="18"/>
                <w:lang w:val="fi-FI" w:eastAsia="fi-FI"/>
              </w:rPr>
              <w:t>DC_13A_n25A</w:t>
            </w:r>
          </w:p>
        </w:tc>
        <w:tc>
          <w:tcPr>
            <w:tcW w:w="1560" w:type="dxa"/>
            <w:gridSpan w:val="2"/>
            <w:tcBorders>
              <w:top w:val="single" w:sz="4" w:space="0" w:color="auto"/>
              <w:left w:val="single" w:sz="4" w:space="0" w:color="auto"/>
              <w:bottom w:val="single" w:sz="4" w:space="0" w:color="auto"/>
              <w:right w:val="single" w:sz="4" w:space="0" w:color="auto"/>
            </w:tcBorders>
          </w:tcPr>
          <w:p w14:paraId="57DC5291"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3A5877D7"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EFA53E9" w14:textId="77777777" w:rsidR="00136735" w:rsidRDefault="00136735">
            <w:pPr>
              <w:pStyle w:val="TAC"/>
              <w:rPr>
                <w:lang w:eastAsia="zh-TW"/>
              </w:rPr>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4720590" w14:textId="77777777" w:rsidR="00136735" w:rsidRDefault="00136735">
            <w:pPr>
              <w:pStyle w:val="TAC"/>
            </w:pPr>
            <w:r>
              <w:t>+2/-3</w:t>
            </w:r>
          </w:p>
        </w:tc>
      </w:tr>
      <w:tr w:rsidR="00136735" w14:paraId="5A9C2294"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35FCF0F" w14:textId="77777777" w:rsidR="00136735" w:rsidRDefault="00136735">
            <w:pPr>
              <w:pStyle w:val="TAC"/>
              <w:rPr>
                <w:lang w:eastAsia="fi-FI"/>
              </w:rPr>
            </w:pPr>
            <w:r>
              <w:rPr>
                <w:szCs w:val="18"/>
                <w:lang w:eastAsia="fi-FI"/>
              </w:rPr>
              <w:t>DC_13A_n48A</w:t>
            </w:r>
          </w:p>
        </w:tc>
        <w:tc>
          <w:tcPr>
            <w:tcW w:w="1560" w:type="dxa"/>
            <w:gridSpan w:val="2"/>
            <w:tcBorders>
              <w:top w:val="single" w:sz="4" w:space="0" w:color="auto"/>
              <w:left w:val="single" w:sz="4" w:space="0" w:color="auto"/>
              <w:bottom w:val="single" w:sz="4" w:space="0" w:color="auto"/>
              <w:right w:val="single" w:sz="4" w:space="0" w:color="auto"/>
            </w:tcBorders>
          </w:tcPr>
          <w:p w14:paraId="0D9725A1"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A8B4749"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C3AA565" w14:textId="77777777" w:rsidR="00136735" w:rsidRDefault="00136735">
            <w:pPr>
              <w:pStyle w:val="TAC"/>
              <w:rPr>
                <w:lang w:eastAsia="zh-TW"/>
              </w:rPr>
            </w:pPr>
            <w:r>
              <w:rPr>
                <w:lang w:eastAsia="zh-TW"/>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0E7E07F" w14:textId="77777777" w:rsidR="00136735" w:rsidRDefault="00136735">
            <w:pPr>
              <w:pStyle w:val="TAC"/>
            </w:pPr>
            <w:r>
              <w:t>+2/-3</w:t>
            </w:r>
          </w:p>
        </w:tc>
      </w:tr>
      <w:tr w:rsidR="00136735" w14:paraId="5949A42E"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2E77BAF" w14:textId="77777777" w:rsidR="00136735" w:rsidRDefault="00136735">
            <w:pPr>
              <w:pStyle w:val="TAC"/>
              <w:rPr>
                <w:lang w:eastAsia="fi-FI"/>
              </w:rPr>
            </w:pPr>
            <w:r>
              <w:rPr>
                <w:lang w:eastAsia="fi-FI"/>
              </w:rPr>
              <w:t>DC_13A_n66A</w:t>
            </w:r>
          </w:p>
        </w:tc>
        <w:tc>
          <w:tcPr>
            <w:tcW w:w="1560" w:type="dxa"/>
            <w:gridSpan w:val="2"/>
            <w:tcBorders>
              <w:top w:val="single" w:sz="4" w:space="0" w:color="auto"/>
              <w:left w:val="single" w:sz="4" w:space="0" w:color="auto"/>
              <w:bottom w:val="single" w:sz="4" w:space="0" w:color="auto"/>
              <w:right w:val="single" w:sz="4" w:space="0" w:color="auto"/>
            </w:tcBorders>
          </w:tcPr>
          <w:p w14:paraId="7580A770"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3A45CBC"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33868B9D"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BA6CE6A" w14:textId="77777777" w:rsidR="00136735" w:rsidRDefault="00136735">
            <w:pPr>
              <w:pStyle w:val="TAC"/>
            </w:pPr>
            <w:r>
              <w:t>+2/-3</w:t>
            </w:r>
          </w:p>
        </w:tc>
      </w:tr>
      <w:tr w:rsidR="00136735" w14:paraId="0FC457A5"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92C5339" w14:textId="77777777" w:rsidR="00136735" w:rsidRDefault="00136735">
            <w:pPr>
              <w:pStyle w:val="TAC"/>
              <w:rPr>
                <w:lang w:eastAsia="fi-FI"/>
              </w:rPr>
            </w:pPr>
            <w:r>
              <w:rPr>
                <w:szCs w:val="18"/>
                <w:lang w:eastAsia="fi-FI"/>
              </w:rPr>
              <w:t>DC_</w:t>
            </w:r>
            <w:r>
              <w:rPr>
                <w:szCs w:val="18"/>
                <w:lang w:eastAsia="zh-CN"/>
              </w:rPr>
              <w:t>13</w:t>
            </w:r>
            <w:r>
              <w:rPr>
                <w:szCs w:val="18"/>
                <w:lang w:eastAsia="fi-FI"/>
              </w:rPr>
              <w:t>A_n</w:t>
            </w:r>
            <w:r>
              <w:rPr>
                <w:szCs w:val="18"/>
                <w:lang w:eastAsia="zh-CN"/>
              </w:rPr>
              <w:t>71</w:t>
            </w:r>
            <w:r>
              <w:rPr>
                <w:szCs w:val="18"/>
                <w:lang w:eastAsia="fi-FI"/>
              </w:rPr>
              <w:t>A</w:t>
            </w:r>
          </w:p>
        </w:tc>
        <w:tc>
          <w:tcPr>
            <w:tcW w:w="1560" w:type="dxa"/>
            <w:gridSpan w:val="2"/>
            <w:tcBorders>
              <w:top w:val="single" w:sz="4" w:space="0" w:color="auto"/>
              <w:left w:val="single" w:sz="4" w:space="0" w:color="auto"/>
              <w:bottom w:val="single" w:sz="4" w:space="0" w:color="auto"/>
              <w:right w:val="single" w:sz="4" w:space="0" w:color="auto"/>
            </w:tcBorders>
          </w:tcPr>
          <w:p w14:paraId="34819BBB"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B402FAB"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1871B20D" w14:textId="77777777" w:rsidR="00136735" w:rsidRDefault="00136735">
            <w:pPr>
              <w:pStyle w:val="TAC"/>
              <w:rPr>
                <w:lang w:eastAsia="zh-TW"/>
              </w:rPr>
            </w:pPr>
            <w:r>
              <w:rPr>
                <w:lang w:eastAsia="zh-TW"/>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CC86B2C" w14:textId="77777777" w:rsidR="00136735" w:rsidRDefault="00136735">
            <w:pPr>
              <w:pStyle w:val="TAC"/>
            </w:pPr>
            <w:r>
              <w:t>+2/-3</w:t>
            </w:r>
          </w:p>
        </w:tc>
      </w:tr>
      <w:tr w:rsidR="00136735" w14:paraId="19A9AAE9"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A63148D" w14:textId="77777777" w:rsidR="00136735" w:rsidRDefault="00136735">
            <w:pPr>
              <w:pStyle w:val="TAC"/>
              <w:rPr>
                <w:szCs w:val="18"/>
                <w:lang w:eastAsia="fi-FI"/>
              </w:rPr>
            </w:pPr>
            <w:r>
              <w:rPr>
                <w:lang w:eastAsia="fi-FI"/>
              </w:rPr>
              <w:t>DC_13A_n77A</w:t>
            </w:r>
          </w:p>
        </w:tc>
        <w:tc>
          <w:tcPr>
            <w:tcW w:w="1560" w:type="dxa"/>
            <w:gridSpan w:val="2"/>
            <w:tcBorders>
              <w:top w:val="single" w:sz="4" w:space="0" w:color="auto"/>
              <w:left w:val="single" w:sz="4" w:space="0" w:color="auto"/>
              <w:bottom w:val="single" w:sz="4" w:space="0" w:color="auto"/>
              <w:right w:val="single" w:sz="4" w:space="0" w:color="auto"/>
            </w:tcBorders>
            <w:hideMark/>
          </w:tcPr>
          <w:p w14:paraId="46186D98" w14:textId="77777777" w:rsidR="00136735" w:rsidRDefault="00136735">
            <w:pPr>
              <w:pStyle w:val="TAC"/>
            </w:pPr>
            <w:r>
              <w:rPr>
                <w:rFonts w:eastAsia="DengXian"/>
                <w:lang w:eastAsia="zh-CN"/>
              </w:rPr>
              <w:t>26</w:t>
            </w:r>
            <w:r>
              <w:rPr>
                <w:rFonts w:eastAsia="DengXian"/>
                <w:vertAlign w:val="superscript"/>
                <w:lang w:eastAsia="zh-CN"/>
              </w:rPr>
              <w:t>6</w:t>
            </w:r>
          </w:p>
        </w:tc>
        <w:tc>
          <w:tcPr>
            <w:tcW w:w="1464" w:type="dxa"/>
            <w:gridSpan w:val="2"/>
            <w:tcBorders>
              <w:top w:val="single" w:sz="4" w:space="0" w:color="auto"/>
              <w:left w:val="single" w:sz="4" w:space="0" w:color="auto"/>
              <w:bottom w:val="single" w:sz="4" w:space="0" w:color="auto"/>
              <w:right w:val="single" w:sz="4" w:space="0" w:color="auto"/>
            </w:tcBorders>
            <w:hideMark/>
          </w:tcPr>
          <w:p w14:paraId="32312A2D" w14:textId="77777777" w:rsidR="00136735" w:rsidRDefault="00136735">
            <w:pPr>
              <w:pStyle w:val="TAC"/>
            </w:pPr>
            <w:r>
              <w:rPr>
                <w:rFonts w:eastAsia="MS Mincho"/>
              </w:rPr>
              <w:t>+2/-3</w:t>
            </w:r>
            <w:r>
              <w:rPr>
                <w:rFonts w:eastAsia="MS Mincho"/>
                <w:vertAlign w:val="superscript"/>
              </w:rPr>
              <w:t>1</w:t>
            </w:r>
          </w:p>
        </w:tc>
        <w:tc>
          <w:tcPr>
            <w:tcW w:w="1669" w:type="dxa"/>
            <w:gridSpan w:val="2"/>
            <w:tcBorders>
              <w:top w:val="single" w:sz="4" w:space="0" w:color="auto"/>
              <w:left w:val="single" w:sz="4" w:space="0" w:color="auto"/>
              <w:bottom w:val="single" w:sz="4" w:space="0" w:color="auto"/>
              <w:right w:val="single" w:sz="4" w:space="0" w:color="auto"/>
            </w:tcBorders>
            <w:hideMark/>
          </w:tcPr>
          <w:p w14:paraId="232BBE8A" w14:textId="77777777" w:rsidR="00136735" w:rsidRDefault="00136735">
            <w:pPr>
              <w:pStyle w:val="TAC"/>
              <w:rPr>
                <w:lang w:eastAsia="zh-TW"/>
              </w:rPr>
            </w:pPr>
            <w:r>
              <w:rPr>
                <w:lang w:eastAsia="zh-TW"/>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03984D4" w14:textId="77777777" w:rsidR="00136735" w:rsidRDefault="00136735">
            <w:pPr>
              <w:pStyle w:val="TAC"/>
            </w:pPr>
            <w:r>
              <w:rPr>
                <w:rFonts w:eastAsia="MS Mincho"/>
              </w:rPr>
              <w:t>+2/-3</w:t>
            </w:r>
          </w:p>
        </w:tc>
      </w:tr>
      <w:tr w:rsidR="00136735" w14:paraId="1980414A"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D0E63B8" w14:textId="77777777" w:rsidR="00136735" w:rsidRDefault="00136735">
            <w:pPr>
              <w:pStyle w:val="TAC"/>
              <w:rPr>
                <w:szCs w:val="18"/>
                <w:lang w:eastAsia="fi-FI"/>
              </w:rPr>
            </w:pPr>
            <w:r>
              <w:rPr>
                <w:szCs w:val="18"/>
                <w:lang w:eastAsia="fi-FI"/>
              </w:rPr>
              <w:t>DC_13A_n78A</w:t>
            </w:r>
          </w:p>
        </w:tc>
        <w:tc>
          <w:tcPr>
            <w:tcW w:w="1560" w:type="dxa"/>
            <w:gridSpan w:val="2"/>
            <w:tcBorders>
              <w:top w:val="single" w:sz="4" w:space="0" w:color="auto"/>
              <w:left w:val="single" w:sz="4" w:space="0" w:color="auto"/>
              <w:bottom w:val="single" w:sz="4" w:space="0" w:color="auto"/>
              <w:right w:val="single" w:sz="4" w:space="0" w:color="auto"/>
            </w:tcBorders>
          </w:tcPr>
          <w:p w14:paraId="4C1450BA"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269C2F7"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E695DF0"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B45A2B8" w14:textId="77777777" w:rsidR="00136735" w:rsidRDefault="00136735">
            <w:pPr>
              <w:pStyle w:val="TAC"/>
            </w:pPr>
            <w:r>
              <w:t>+2/-3</w:t>
            </w:r>
          </w:p>
        </w:tc>
      </w:tr>
      <w:tr w:rsidR="00136735" w14:paraId="71DD1436"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855828E" w14:textId="77777777" w:rsidR="00136735" w:rsidRDefault="00136735">
            <w:pPr>
              <w:pStyle w:val="TAC"/>
              <w:rPr>
                <w:szCs w:val="18"/>
                <w:lang w:eastAsia="zh-TW"/>
              </w:rPr>
            </w:pPr>
            <w:r>
              <w:rPr>
                <w:szCs w:val="18"/>
                <w:lang w:eastAsia="zh-TW"/>
              </w:rPr>
              <w:t>DC_14A_n2A</w:t>
            </w:r>
          </w:p>
        </w:tc>
        <w:tc>
          <w:tcPr>
            <w:tcW w:w="1560" w:type="dxa"/>
            <w:gridSpan w:val="2"/>
            <w:tcBorders>
              <w:top w:val="single" w:sz="4" w:space="0" w:color="auto"/>
              <w:left w:val="single" w:sz="4" w:space="0" w:color="auto"/>
              <w:bottom w:val="single" w:sz="4" w:space="0" w:color="auto"/>
              <w:right w:val="single" w:sz="4" w:space="0" w:color="auto"/>
            </w:tcBorders>
          </w:tcPr>
          <w:p w14:paraId="337E7726"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15ADC66C"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6A1DA00"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A3517C1" w14:textId="77777777" w:rsidR="00136735" w:rsidRDefault="00136735">
            <w:pPr>
              <w:pStyle w:val="TAC"/>
            </w:pPr>
            <w:r>
              <w:t>+2/-3</w:t>
            </w:r>
          </w:p>
        </w:tc>
      </w:tr>
      <w:tr w:rsidR="00136735" w14:paraId="482DE5D1"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95D584C" w14:textId="77777777" w:rsidR="00136735" w:rsidRDefault="00136735">
            <w:pPr>
              <w:pStyle w:val="TAC"/>
              <w:rPr>
                <w:szCs w:val="18"/>
                <w:lang w:eastAsia="zh-TW"/>
              </w:rPr>
            </w:pPr>
            <w:r>
              <w:rPr>
                <w:szCs w:val="18"/>
                <w:lang w:val="fi-FI" w:eastAsia="fi-FI"/>
              </w:rPr>
              <w:t>DC_14A_n30A</w:t>
            </w:r>
          </w:p>
        </w:tc>
        <w:tc>
          <w:tcPr>
            <w:tcW w:w="1560" w:type="dxa"/>
            <w:gridSpan w:val="2"/>
            <w:tcBorders>
              <w:top w:val="single" w:sz="4" w:space="0" w:color="auto"/>
              <w:left w:val="single" w:sz="4" w:space="0" w:color="auto"/>
              <w:bottom w:val="single" w:sz="4" w:space="0" w:color="auto"/>
              <w:right w:val="single" w:sz="4" w:space="0" w:color="auto"/>
            </w:tcBorders>
          </w:tcPr>
          <w:p w14:paraId="1D113F0B"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39AC3DE5"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1FCF5D2D"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13638CC" w14:textId="77777777" w:rsidR="00136735" w:rsidRDefault="00136735">
            <w:pPr>
              <w:pStyle w:val="TAC"/>
            </w:pPr>
            <w:r>
              <w:t>+2/-3</w:t>
            </w:r>
          </w:p>
        </w:tc>
      </w:tr>
      <w:tr w:rsidR="00136735" w14:paraId="600F8D96"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3D65892" w14:textId="77777777" w:rsidR="00136735" w:rsidRDefault="00136735">
            <w:pPr>
              <w:pStyle w:val="TAC"/>
              <w:rPr>
                <w:szCs w:val="18"/>
                <w:lang w:eastAsia="zh-TW"/>
              </w:rPr>
            </w:pPr>
            <w:r>
              <w:rPr>
                <w:szCs w:val="18"/>
                <w:lang w:eastAsia="zh-TW"/>
              </w:rPr>
              <w:t>DC_14A_n66A</w:t>
            </w:r>
          </w:p>
        </w:tc>
        <w:tc>
          <w:tcPr>
            <w:tcW w:w="1560" w:type="dxa"/>
            <w:gridSpan w:val="2"/>
            <w:tcBorders>
              <w:top w:val="single" w:sz="4" w:space="0" w:color="auto"/>
              <w:left w:val="single" w:sz="4" w:space="0" w:color="auto"/>
              <w:bottom w:val="single" w:sz="4" w:space="0" w:color="auto"/>
              <w:right w:val="single" w:sz="4" w:space="0" w:color="auto"/>
            </w:tcBorders>
          </w:tcPr>
          <w:p w14:paraId="7110A41D"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674ECE4"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EB0A025"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8FCA9ED" w14:textId="77777777" w:rsidR="00136735" w:rsidRDefault="00136735">
            <w:pPr>
              <w:pStyle w:val="TAC"/>
            </w:pPr>
            <w:r>
              <w:t>+2/-3</w:t>
            </w:r>
          </w:p>
        </w:tc>
      </w:tr>
      <w:tr w:rsidR="00136735" w14:paraId="10B9A3B6"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FB79EF0" w14:textId="77777777" w:rsidR="00136735" w:rsidRDefault="00136735">
            <w:pPr>
              <w:pStyle w:val="TAC"/>
              <w:rPr>
                <w:szCs w:val="18"/>
                <w:lang w:eastAsia="fi-FI"/>
              </w:rPr>
            </w:pPr>
            <w:r>
              <w:rPr>
                <w:szCs w:val="18"/>
                <w:lang w:val="fi-FI" w:eastAsia="fi-FI"/>
              </w:rPr>
              <w:t>DC_14A_n77A</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2594929" w14:textId="77777777" w:rsidR="00136735" w:rsidRDefault="00136735">
            <w:pPr>
              <w:pStyle w:val="TAC"/>
            </w:pPr>
            <w:r>
              <w:rPr>
                <w:lang w:eastAsia="zh-CN"/>
              </w:rPr>
              <w:t>26</w:t>
            </w:r>
            <w:r>
              <w:rPr>
                <w:vertAlign w:val="superscript"/>
                <w:lang w:eastAsia="zh-CN"/>
              </w:rPr>
              <w:t>6</w:t>
            </w:r>
          </w:p>
        </w:tc>
        <w:tc>
          <w:tcPr>
            <w:tcW w:w="1464" w:type="dxa"/>
            <w:gridSpan w:val="2"/>
            <w:tcBorders>
              <w:top w:val="single" w:sz="4" w:space="0" w:color="auto"/>
              <w:left w:val="single" w:sz="4" w:space="0" w:color="auto"/>
              <w:bottom w:val="single" w:sz="4" w:space="0" w:color="auto"/>
              <w:right w:val="single" w:sz="4" w:space="0" w:color="auto"/>
            </w:tcBorders>
            <w:hideMark/>
          </w:tcPr>
          <w:p w14:paraId="465879EB" w14:textId="77777777" w:rsidR="00136735" w:rsidRDefault="00136735">
            <w:pPr>
              <w:pStyle w:val="TAC"/>
            </w:pPr>
            <w:r>
              <w:rPr>
                <w:lang w:eastAsia="zh-CN"/>
              </w:rPr>
              <w:t>+2/-3</w:t>
            </w:r>
          </w:p>
        </w:tc>
        <w:tc>
          <w:tcPr>
            <w:tcW w:w="1669" w:type="dxa"/>
            <w:gridSpan w:val="2"/>
            <w:tcBorders>
              <w:top w:val="single" w:sz="4" w:space="0" w:color="auto"/>
              <w:left w:val="single" w:sz="4" w:space="0" w:color="auto"/>
              <w:bottom w:val="single" w:sz="4" w:space="0" w:color="auto"/>
              <w:right w:val="single" w:sz="4" w:space="0" w:color="auto"/>
            </w:tcBorders>
            <w:hideMark/>
          </w:tcPr>
          <w:p w14:paraId="4B4A05E9" w14:textId="77777777" w:rsidR="00136735" w:rsidRDefault="00136735">
            <w:pPr>
              <w:pStyle w:val="TAC"/>
              <w:rPr>
                <w:lang w:eastAsia="zh-TW"/>
              </w:rPr>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1D197CE" w14:textId="77777777" w:rsidR="00136735" w:rsidRDefault="00136735">
            <w:pPr>
              <w:pStyle w:val="TAC"/>
            </w:pPr>
            <w:r>
              <w:t>+2/-3</w:t>
            </w:r>
          </w:p>
        </w:tc>
      </w:tr>
      <w:tr w:rsidR="00136735" w14:paraId="568EE819"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CCA49EB" w14:textId="77777777" w:rsidR="00136735" w:rsidRDefault="00136735">
            <w:pPr>
              <w:pStyle w:val="TAC"/>
              <w:rPr>
                <w:lang w:eastAsia="fi-FI"/>
              </w:rPr>
            </w:pPr>
            <w:r>
              <w:rPr>
                <w:szCs w:val="18"/>
                <w:lang w:eastAsia="fi-FI"/>
              </w:rPr>
              <w:t>DC_18A_n3A</w:t>
            </w:r>
          </w:p>
        </w:tc>
        <w:tc>
          <w:tcPr>
            <w:tcW w:w="1560" w:type="dxa"/>
            <w:gridSpan w:val="2"/>
            <w:tcBorders>
              <w:top w:val="single" w:sz="4" w:space="0" w:color="auto"/>
              <w:left w:val="single" w:sz="4" w:space="0" w:color="auto"/>
              <w:bottom w:val="single" w:sz="4" w:space="0" w:color="auto"/>
              <w:right w:val="single" w:sz="4" w:space="0" w:color="auto"/>
            </w:tcBorders>
          </w:tcPr>
          <w:p w14:paraId="37829D2E"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8D4BB43"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0420D31C" w14:textId="77777777" w:rsidR="00136735" w:rsidRDefault="00136735">
            <w:pPr>
              <w:pStyle w:val="TAC"/>
              <w:rPr>
                <w:lang w:eastAsia="zh-TW"/>
              </w:rPr>
            </w:pPr>
            <w:r>
              <w:rPr>
                <w:lang w:eastAsia="zh-TW"/>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A4F7D82" w14:textId="77777777" w:rsidR="00136735" w:rsidRDefault="00136735">
            <w:pPr>
              <w:pStyle w:val="TAC"/>
            </w:pPr>
            <w:r>
              <w:t>+2/-3</w:t>
            </w:r>
          </w:p>
        </w:tc>
      </w:tr>
      <w:tr w:rsidR="00136735" w14:paraId="0BC5E873"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36AFB4C" w14:textId="77777777" w:rsidR="00136735" w:rsidRDefault="00136735">
            <w:pPr>
              <w:pStyle w:val="TAC"/>
              <w:rPr>
                <w:lang w:eastAsia="fi-FI"/>
              </w:rPr>
            </w:pPr>
            <w:r>
              <w:rPr>
                <w:lang w:eastAsia="fi-FI"/>
              </w:rPr>
              <w:t>DC_18A_n28A</w:t>
            </w:r>
          </w:p>
        </w:tc>
        <w:tc>
          <w:tcPr>
            <w:tcW w:w="1560" w:type="dxa"/>
            <w:gridSpan w:val="2"/>
            <w:tcBorders>
              <w:top w:val="single" w:sz="4" w:space="0" w:color="auto"/>
              <w:left w:val="single" w:sz="4" w:space="0" w:color="auto"/>
              <w:bottom w:val="single" w:sz="4" w:space="0" w:color="auto"/>
              <w:right w:val="single" w:sz="4" w:space="0" w:color="auto"/>
            </w:tcBorders>
          </w:tcPr>
          <w:p w14:paraId="7A3761E1"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39B2FBAF"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26E47A9" w14:textId="77777777" w:rsidR="00136735" w:rsidRDefault="00136735">
            <w:pPr>
              <w:pStyle w:val="TAC"/>
              <w:rPr>
                <w:lang w:eastAsia="zh-TW"/>
              </w:rPr>
            </w:pPr>
            <w:r>
              <w:rPr>
                <w:lang w:eastAsia="zh-TW"/>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BBFE520" w14:textId="77777777" w:rsidR="00136735" w:rsidRDefault="00136735">
            <w:pPr>
              <w:pStyle w:val="TAC"/>
            </w:pPr>
            <w:r>
              <w:t>+2/-3</w:t>
            </w:r>
          </w:p>
        </w:tc>
      </w:tr>
      <w:tr w:rsidR="00136735" w14:paraId="7C1311D7"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27345F0" w14:textId="77777777" w:rsidR="00136735" w:rsidRDefault="00136735">
            <w:pPr>
              <w:pStyle w:val="TAC"/>
              <w:rPr>
                <w:lang w:eastAsia="fi-FI"/>
              </w:rPr>
            </w:pPr>
            <w:r>
              <w:rPr>
                <w:lang w:eastAsia="fi-FI"/>
              </w:rPr>
              <w:t>DC_18A_n41A</w:t>
            </w:r>
          </w:p>
        </w:tc>
        <w:tc>
          <w:tcPr>
            <w:tcW w:w="1560" w:type="dxa"/>
            <w:gridSpan w:val="2"/>
            <w:tcBorders>
              <w:top w:val="single" w:sz="4" w:space="0" w:color="auto"/>
              <w:left w:val="single" w:sz="4" w:space="0" w:color="auto"/>
              <w:bottom w:val="single" w:sz="4" w:space="0" w:color="auto"/>
              <w:right w:val="single" w:sz="4" w:space="0" w:color="auto"/>
            </w:tcBorders>
          </w:tcPr>
          <w:p w14:paraId="5B4EF0F0"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E7DFE7A"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2987F9D" w14:textId="77777777" w:rsidR="00136735" w:rsidRDefault="00136735">
            <w:pPr>
              <w:pStyle w:val="TAC"/>
              <w:rPr>
                <w:lang w:eastAsia="zh-TW"/>
              </w:rPr>
            </w:pPr>
            <w:r>
              <w:rPr>
                <w:lang w:eastAsia="zh-TW"/>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F647616" w14:textId="77777777" w:rsidR="00136735" w:rsidRDefault="00136735">
            <w:pPr>
              <w:pStyle w:val="TAC"/>
            </w:pPr>
            <w:r>
              <w:t>+2/-3</w:t>
            </w:r>
          </w:p>
        </w:tc>
      </w:tr>
      <w:tr w:rsidR="00136735" w14:paraId="347B2E8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2A05C05" w14:textId="77777777" w:rsidR="00136735" w:rsidRDefault="00136735">
            <w:pPr>
              <w:pStyle w:val="TAC"/>
              <w:rPr>
                <w:lang w:eastAsia="fi-FI"/>
              </w:rPr>
            </w:pPr>
            <w:r>
              <w:rPr>
                <w:lang w:eastAsia="fi-FI"/>
              </w:rPr>
              <w:t>DC_18A_n77A</w:t>
            </w:r>
          </w:p>
        </w:tc>
        <w:tc>
          <w:tcPr>
            <w:tcW w:w="1560" w:type="dxa"/>
            <w:gridSpan w:val="2"/>
            <w:tcBorders>
              <w:top w:val="single" w:sz="4" w:space="0" w:color="auto"/>
              <w:left w:val="single" w:sz="4" w:space="0" w:color="auto"/>
              <w:bottom w:val="single" w:sz="4" w:space="0" w:color="auto"/>
              <w:right w:val="single" w:sz="4" w:space="0" w:color="auto"/>
            </w:tcBorders>
          </w:tcPr>
          <w:p w14:paraId="5CF6E97B"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7680056"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3BE195E5"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84043F0" w14:textId="77777777" w:rsidR="00136735" w:rsidRDefault="00136735">
            <w:pPr>
              <w:pStyle w:val="TAC"/>
            </w:pPr>
            <w:r>
              <w:t>+2/-3</w:t>
            </w:r>
          </w:p>
        </w:tc>
      </w:tr>
      <w:tr w:rsidR="00136735" w14:paraId="7E565867"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4B57AF6" w14:textId="77777777" w:rsidR="00136735" w:rsidRDefault="00136735">
            <w:pPr>
              <w:pStyle w:val="TAC"/>
              <w:rPr>
                <w:lang w:eastAsia="fi-FI"/>
              </w:rPr>
            </w:pPr>
            <w:r>
              <w:rPr>
                <w:lang w:eastAsia="fi-FI"/>
              </w:rPr>
              <w:t>DC_18A_n78A</w:t>
            </w:r>
          </w:p>
        </w:tc>
        <w:tc>
          <w:tcPr>
            <w:tcW w:w="1560" w:type="dxa"/>
            <w:gridSpan w:val="2"/>
            <w:tcBorders>
              <w:top w:val="single" w:sz="4" w:space="0" w:color="auto"/>
              <w:left w:val="single" w:sz="4" w:space="0" w:color="auto"/>
              <w:bottom w:val="single" w:sz="4" w:space="0" w:color="auto"/>
              <w:right w:val="single" w:sz="4" w:space="0" w:color="auto"/>
            </w:tcBorders>
          </w:tcPr>
          <w:p w14:paraId="713B21DB"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48EBD62"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303FE96"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B4AC436" w14:textId="77777777" w:rsidR="00136735" w:rsidRDefault="00136735">
            <w:pPr>
              <w:pStyle w:val="TAC"/>
            </w:pPr>
            <w:r>
              <w:t>+2/-3</w:t>
            </w:r>
          </w:p>
        </w:tc>
      </w:tr>
      <w:tr w:rsidR="00136735" w14:paraId="709A43FA"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18A734F" w14:textId="77777777" w:rsidR="00136735" w:rsidRDefault="00136735">
            <w:pPr>
              <w:pStyle w:val="TAC"/>
              <w:rPr>
                <w:lang w:eastAsia="fi-FI"/>
              </w:rPr>
            </w:pPr>
            <w:r>
              <w:rPr>
                <w:lang w:eastAsia="fi-FI"/>
              </w:rPr>
              <w:t>DC_18A_n79A</w:t>
            </w:r>
          </w:p>
        </w:tc>
        <w:tc>
          <w:tcPr>
            <w:tcW w:w="1560" w:type="dxa"/>
            <w:gridSpan w:val="2"/>
            <w:tcBorders>
              <w:top w:val="single" w:sz="4" w:space="0" w:color="auto"/>
              <w:left w:val="single" w:sz="4" w:space="0" w:color="auto"/>
              <w:bottom w:val="single" w:sz="4" w:space="0" w:color="auto"/>
              <w:right w:val="single" w:sz="4" w:space="0" w:color="auto"/>
            </w:tcBorders>
          </w:tcPr>
          <w:p w14:paraId="47767C55"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78CB288"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BA9C33A"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AB36E46" w14:textId="77777777" w:rsidR="00136735" w:rsidRDefault="00136735">
            <w:pPr>
              <w:pStyle w:val="TAC"/>
            </w:pPr>
            <w:r>
              <w:t>+2/-3</w:t>
            </w:r>
          </w:p>
        </w:tc>
      </w:tr>
      <w:tr w:rsidR="00136735" w14:paraId="19BA3F92"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92EB1C6" w14:textId="77777777" w:rsidR="00136735" w:rsidRDefault="00136735">
            <w:pPr>
              <w:pStyle w:val="TAC"/>
              <w:rPr>
                <w:lang w:eastAsia="fi-FI"/>
              </w:rPr>
            </w:pPr>
            <w:r>
              <w:rPr>
                <w:lang w:eastAsia="fi-FI"/>
              </w:rPr>
              <w:t>DC_19A_n1A</w:t>
            </w:r>
          </w:p>
        </w:tc>
        <w:tc>
          <w:tcPr>
            <w:tcW w:w="1560" w:type="dxa"/>
            <w:gridSpan w:val="2"/>
            <w:tcBorders>
              <w:top w:val="single" w:sz="4" w:space="0" w:color="auto"/>
              <w:left w:val="single" w:sz="4" w:space="0" w:color="auto"/>
              <w:bottom w:val="single" w:sz="4" w:space="0" w:color="auto"/>
              <w:right w:val="single" w:sz="4" w:space="0" w:color="auto"/>
            </w:tcBorders>
          </w:tcPr>
          <w:p w14:paraId="3F66DEC2"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87C8C8B"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0D28A90F"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BEA61E3" w14:textId="77777777" w:rsidR="00136735" w:rsidRDefault="00136735">
            <w:pPr>
              <w:pStyle w:val="TAC"/>
            </w:pPr>
            <w:r>
              <w:rPr>
                <w:rFonts w:eastAsia="MS Mincho"/>
              </w:rPr>
              <w:t>+2/-3</w:t>
            </w:r>
          </w:p>
        </w:tc>
      </w:tr>
      <w:tr w:rsidR="00136735" w14:paraId="3856A09A"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925927E" w14:textId="77777777" w:rsidR="00136735" w:rsidRDefault="00136735">
            <w:pPr>
              <w:pStyle w:val="TAC"/>
              <w:rPr>
                <w:lang w:eastAsia="fi-FI"/>
              </w:rPr>
            </w:pPr>
            <w:r>
              <w:rPr>
                <w:lang w:eastAsia="fi-FI"/>
              </w:rPr>
              <w:t>DC_19A_n77A</w:t>
            </w:r>
          </w:p>
        </w:tc>
        <w:tc>
          <w:tcPr>
            <w:tcW w:w="1560" w:type="dxa"/>
            <w:gridSpan w:val="2"/>
            <w:tcBorders>
              <w:top w:val="single" w:sz="4" w:space="0" w:color="auto"/>
              <w:left w:val="single" w:sz="4" w:space="0" w:color="auto"/>
              <w:bottom w:val="single" w:sz="4" w:space="0" w:color="auto"/>
              <w:right w:val="single" w:sz="4" w:space="0" w:color="auto"/>
            </w:tcBorders>
          </w:tcPr>
          <w:p w14:paraId="5171A611"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FFCC028"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E647A2C"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FAFDA4E" w14:textId="77777777" w:rsidR="00136735" w:rsidRDefault="00136735">
            <w:pPr>
              <w:pStyle w:val="TAC"/>
            </w:pPr>
            <w:r>
              <w:t>+2/-3</w:t>
            </w:r>
          </w:p>
        </w:tc>
      </w:tr>
      <w:tr w:rsidR="00136735" w14:paraId="5A091000"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E5C0B9C" w14:textId="77777777" w:rsidR="00136735" w:rsidRDefault="00136735">
            <w:pPr>
              <w:pStyle w:val="TAC"/>
              <w:rPr>
                <w:lang w:eastAsia="fi-FI"/>
              </w:rPr>
            </w:pPr>
            <w:r>
              <w:rPr>
                <w:lang w:eastAsia="fi-FI"/>
              </w:rPr>
              <w:t>DC_19A_n78A</w:t>
            </w:r>
          </w:p>
        </w:tc>
        <w:tc>
          <w:tcPr>
            <w:tcW w:w="1560" w:type="dxa"/>
            <w:gridSpan w:val="2"/>
            <w:tcBorders>
              <w:top w:val="single" w:sz="4" w:space="0" w:color="auto"/>
              <w:left w:val="single" w:sz="4" w:space="0" w:color="auto"/>
              <w:bottom w:val="single" w:sz="4" w:space="0" w:color="auto"/>
              <w:right w:val="single" w:sz="4" w:space="0" w:color="auto"/>
            </w:tcBorders>
          </w:tcPr>
          <w:p w14:paraId="5C364D71"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A45C5F0"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1C75284"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6B572FC" w14:textId="77777777" w:rsidR="00136735" w:rsidRDefault="00136735">
            <w:pPr>
              <w:pStyle w:val="TAC"/>
            </w:pPr>
            <w:r>
              <w:t>+2/-3</w:t>
            </w:r>
          </w:p>
        </w:tc>
      </w:tr>
      <w:tr w:rsidR="00136735" w14:paraId="517682AD"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8B7C3C4" w14:textId="77777777" w:rsidR="00136735" w:rsidRDefault="00136735">
            <w:pPr>
              <w:pStyle w:val="TAC"/>
              <w:rPr>
                <w:lang w:eastAsia="fi-FI"/>
              </w:rPr>
            </w:pPr>
            <w:r>
              <w:rPr>
                <w:lang w:eastAsia="fi-FI"/>
              </w:rPr>
              <w:t>DC_19A_n79A</w:t>
            </w:r>
          </w:p>
        </w:tc>
        <w:tc>
          <w:tcPr>
            <w:tcW w:w="1560" w:type="dxa"/>
            <w:gridSpan w:val="2"/>
            <w:tcBorders>
              <w:top w:val="single" w:sz="4" w:space="0" w:color="auto"/>
              <w:left w:val="single" w:sz="4" w:space="0" w:color="auto"/>
              <w:bottom w:val="single" w:sz="4" w:space="0" w:color="auto"/>
              <w:right w:val="single" w:sz="4" w:space="0" w:color="auto"/>
            </w:tcBorders>
          </w:tcPr>
          <w:p w14:paraId="2CDE0208"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5C00BFDA"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3CCEAF5"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75E8DE7" w14:textId="77777777" w:rsidR="00136735" w:rsidRDefault="00136735">
            <w:pPr>
              <w:pStyle w:val="TAC"/>
            </w:pPr>
            <w:r>
              <w:t>+2/-3</w:t>
            </w:r>
          </w:p>
        </w:tc>
      </w:tr>
      <w:tr w:rsidR="00136735" w14:paraId="4DF86334"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A8003AF" w14:textId="77777777" w:rsidR="00136735" w:rsidRDefault="00136735">
            <w:pPr>
              <w:pStyle w:val="TAC"/>
              <w:rPr>
                <w:lang w:eastAsia="fi-FI"/>
              </w:rPr>
            </w:pPr>
            <w:r>
              <w:rPr>
                <w:lang w:eastAsia="fi-FI"/>
              </w:rPr>
              <w:t>DC_20A_n1A</w:t>
            </w:r>
          </w:p>
        </w:tc>
        <w:tc>
          <w:tcPr>
            <w:tcW w:w="1560" w:type="dxa"/>
            <w:gridSpan w:val="2"/>
            <w:tcBorders>
              <w:top w:val="single" w:sz="4" w:space="0" w:color="auto"/>
              <w:left w:val="single" w:sz="4" w:space="0" w:color="auto"/>
              <w:bottom w:val="single" w:sz="4" w:space="0" w:color="auto"/>
              <w:right w:val="single" w:sz="4" w:space="0" w:color="auto"/>
            </w:tcBorders>
          </w:tcPr>
          <w:p w14:paraId="2C1A2C70"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32792B1"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0334727"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A3D5525" w14:textId="77777777" w:rsidR="00136735" w:rsidRDefault="00136735">
            <w:pPr>
              <w:pStyle w:val="TAC"/>
            </w:pPr>
            <w:r>
              <w:t>+2/-3</w:t>
            </w:r>
          </w:p>
        </w:tc>
      </w:tr>
      <w:tr w:rsidR="00136735" w14:paraId="576AF4AD"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D0297E8" w14:textId="77777777" w:rsidR="00136735" w:rsidRDefault="00136735">
            <w:pPr>
              <w:pStyle w:val="TAC"/>
              <w:rPr>
                <w:lang w:eastAsia="fi-FI"/>
              </w:rPr>
            </w:pPr>
            <w:r>
              <w:rPr>
                <w:lang w:eastAsia="fi-FI"/>
              </w:rPr>
              <w:t>DC_20A_n3A</w:t>
            </w:r>
          </w:p>
        </w:tc>
        <w:tc>
          <w:tcPr>
            <w:tcW w:w="1560" w:type="dxa"/>
            <w:gridSpan w:val="2"/>
            <w:tcBorders>
              <w:top w:val="single" w:sz="4" w:space="0" w:color="auto"/>
              <w:left w:val="single" w:sz="4" w:space="0" w:color="auto"/>
              <w:bottom w:val="single" w:sz="4" w:space="0" w:color="auto"/>
              <w:right w:val="single" w:sz="4" w:space="0" w:color="auto"/>
            </w:tcBorders>
          </w:tcPr>
          <w:p w14:paraId="778A8D33"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1957C947"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7D1640F"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6F8874B" w14:textId="77777777" w:rsidR="00136735" w:rsidRDefault="00136735">
            <w:pPr>
              <w:pStyle w:val="TAC"/>
            </w:pPr>
            <w:r>
              <w:t>+2/-3</w:t>
            </w:r>
          </w:p>
        </w:tc>
      </w:tr>
      <w:tr w:rsidR="00136735" w14:paraId="234A5EC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D398609" w14:textId="77777777" w:rsidR="00136735" w:rsidRDefault="00136735">
            <w:pPr>
              <w:pStyle w:val="TAC"/>
              <w:rPr>
                <w:lang w:eastAsia="fi-FI"/>
              </w:rPr>
            </w:pPr>
            <w:r>
              <w:rPr>
                <w:szCs w:val="18"/>
                <w:lang w:eastAsia="fi-FI"/>
              </w:rPr>
              <w:t>DC_</w:t>
            </w:r>
            <w:r>
              <w:rPr>
                <w:szCs w:val="18"/>
                <w:lang w:eastAsia="zh-CN"/>
              </w:rPr>
              <w:t>20A_n7A</w:t>
            </w:r>
          </w:p>
        </w:tc>
        <w:tc>
          <w:tcPr>
            <w:tcW w:w="1560" w:type="dxa"/>
            <w:gridSpan w:val="2"/>
            <w:tcBorders>
              <w:top w:val="single" w:sz="4" w:space="0" w:color="auto"/>
              <w:left w:val="single" w:sz="4" w:space="0" w:color="auto"/>
              <w:bottom w:val="single" w:sz="4" w:space="0" w:color="auto"/>
              <w:right w:val="single" w:sz="4" w:space="0" w:color="auto"/>
            </w:tcBorders>
          </w:tcPr>
          <w:p w14:paraId="62D7E467"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F623B28"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6842B0C"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7744A11" w14:textId="77777777" w:rsidR="00136735" w:rsidRDefault="00136735">
            <w:pPr>
              <w:pStyle w:val="TAC"/>
            </w:pPr>
            <w:r>
              <w:t>+2/-3</w:t>
            </w:r>
          </w:p>
        </w:tc>
      </w:tr>
      <w:tr w:rsidR="00136735" w14:paraId="3E9BCFCB"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7236BCF" w14:textId="77777777" w:rsidR="00136735" w:rsidRDefault="00136735">
            <w:pPr>
              <w:pStyle w:val="TAC"/>
              <w:rPr>
                <w:noProof/>
                <w:lang w:eastAsia="ja-JP"/>
              </w:rPr>
            </w:pPr>
            <w:r>
              <w:rPr>
                <w:noProof/>
                <w:lang w:eastAsia="ja-JP"/>
              </w:rPr>
              <w:t>DC_20A_n8A</w:t>
            </w:r>
          </w:p>
        </w:tc>
        <w:tc>
          <w:tcPr>
            <w:tcW w:w="1560" w:type="dxa"/>
            <w:gridSpan w:val="2"/>
            <w:tcBorders>
              <w:top w:val="single" w:sz="4" w:space="0" w:color="auto"/>
              <w:left w:val="single" w:sz="4" w:space="0" w:color="auto"/>
              <w:bottom w:val="single" w:sz="4" w:space="0" w:color="auto"/>
              <w:right w:val="single" w:sz="4" w:space="0" w:color="auto"/>
            </w:tcBorders>
          </w:tcPr>
          <w:p w14:paraId="24EBCAC7" w14:textId="77777777" w:rsidR="00136735" w:rsidRDefault="00136735">
            <w:pPr>
              <w:pStyle w:val="TAC"/>
              <w:rPr>
                <w:lang w:eastAsia="ja-JP"/>
              </w:rPr>
            </w:pPr>
          </w:p>
        </w:tc>
        <w:tc>
          <w:tcPr>
            <w:tcW w:w="1464" w:type="dxa"/>
            <w:gridSpan w:val="2"/>
            <w:tcBorders>
              <w:top w:val="single" w:sz="4" w:space="0" w:color="auto"/>
              <w:left w:val="single" w:sz="4" w:space="0" w:color="auto"/>
              <w:bottom w:val="single" w:sz="4" w:space="0" w:color="auto"/>
              <w:right w:val="single" w:sz="4" w:space="0" w:color="auto"/>
            </w:tcBorders>
          </w:tcPr>
          <w:p w14:paraId="04CF0166" w14:textId="77777777" w:rsidR="00136735" w:rsidRDefault="00136735">
            <w:pPr>
              <w:pStyle w:val="TAC"/>
              <w:rPr>
                <w:lang w:eastAsia="ja-JP"/>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14755603" w14:textId="77777777" w:rsidR="00136735" w:rsidRDefault="00136735">
            <w:pPr>
              <w:pStyle w:val="TAC"/>
              <w:rPr>
                <w:lang w:eastAsia="ja-JP"/>
              </w:rPr>
            </w:pPr>
            <w:r>
              <w:rPr>
                <w:lang w:eastAsia="ja-JP"/>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4716E27" w14:textId="77777777" w:rsidR="00136735" w:rsidRDefault="00136735">
            <w:pPr>
              <w:pStyle w:val="TAC"/>
              <w:rPr>
                <w:lang w:eastAsia="ja-JP"/>
              </w:rPr>
            </w:pPr>
            <w:r>
              <w:rPr>
                <w:lang w:eastAsia="ja-JP"/>
              </w:rPr>
              <w:t>+2/-3</w:t>
            </w:r>
          </w:p>
        </w:tc>
      </w:tr>
      <w:tr w:rsidR="00136735" w14:paraId="0607886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A7F81DF" w14:textId="77777777" w:rsidR="00136735" w:rsidRDefault="00136735">
            <w:pPr>
              <w:pStyle w:val="TAC"/>
              <w:rPr>
                <w:noProof/>
                <w:lang w:eastAsia="ja-JP"/>
              </w:rPr>
            </w:pPr>
            <w:r>
              <w:rPr>
                <w:szCs w:val="18"/>
                <w:lang w:eastAsia="fi-FI"/>
              </w:rPr>
              <w:t>DC_</w:t>
            </w:r>
            <w:r>
              <w:rPr>
                <w:szCs w:val="18"/>
                <w:lang w:eastAsia="zh-CN"/>
              </w:rPr>
              <w:t>20A_n38A</w:t>
            </w:r>
          </w:p>
        </w:tc>
        <w:tc>
          <w:tcPr>
            <w:tcW w:w="1560" w:type="dxa"/>
            <w:gridSpan w:val="2"/>
            <w:tcBorders>
              <w:top w:val="single" w:sz="4" w:space="0" w:color="auto"/>
              <w:left w:val="single" w:sz="4" w:space="0" w:color="auto"/>
              <w:bottom w:val="single" w:sz="4" w:space="0" w:color="auto"/>
              <w:right w:val="single" w:sz="4" w:space="0" w:color="auto"/>
            </w:tcBorders>
          </w:tcPr>
          <w:p w14:paraId="08A65422" w14:textId="77777777" w:rsidR="00136735" w:rsidRDefault="00136735">
            <w:pPr>
              <w:pStyle w:val="TAC"/>
              <w:rPr>
                <w:lang w:eastAsia="ja-JP"/>
              </w:rPr>
            </w:pPr>
          </w:p>
        </w:tc>
        <w:tc>
          <w:tcPr>
            <w:tcW w:w="1464" w:type="dxa"/>
            <w:gridSpan w:val="2"/>
            <w:tcBorders>
              <w:top w:val="single" w:sz="4" w:space="0" w:color="auto"/>
              <w:left w:val="single" w:sz="4" w:space="0" w:color="auto"/>
              <w:bottom w:val="single" w:sz="4" w:space="0" w:color="auto"/>
              <w:right w:val="single" w:sz="4" w:space="0" w:color="auto"/>
            </w:tcBorders>
          </w:tcPr>
          <w:p w14:paraId="6FF6433D" w14:textId="77777777" w:rsidR="00136735" w:rsidRDefault="00136735">
            <w:pPr>
              <w:pStyle w:val="TAC"/>
              <w:rPr>
                <w:lang w:eastAsia="ja-JP"/>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557E5F6A" w14:textId="77777777" w:rsidR="00136735" w:rsidRDefault="00136735">
            <w:pPr>
              <w:pStyle w:val="TAC"/>
              <w:rPr>
                <w:lang w:eastAsia="ja-JP"/>
              </w:rPr>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C1F40D8" w14:textId="77777777" w:rsidR="00136735" w:rsidRDefault="00136735">
            <w:pPr>
              <w:pStyle w:val="TAC"/>
              <w:rPr>
                <w:lang w:eastAsia="ja-JP"/>
              </w:rPr>
            </w:pPr>
            <w:r>
              <w:t>+2/-3</w:t>
            </w:r>
          </w:p>
        </w:tc>
      </w:tr>
      <w:tr w:rsidR="00136735" w14:paraId="3A4AAB32"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A0944B7" w14:textId="77777777" w:rsidR="00136735" w:rsidRDefault="00136735">
            <w:pPr>
              <w:pStyle w:val="TAC"/>
              <w:rPr>
                <w:lang w:eastAsia="fi-FI"/>
              </w:rPr>
            </w:pPr>
            <w:r>
              <w:rPr>
                <w:noProof/>
                <w:lang w:eastAsia="ja-JP"/>
              </w:rPr>
              <w:t>DC_20A_n28A</w:t>
            </w:r>
          </w:p>
        </w:tc>
        <w:tc>
          <w:tcPr>
            <w:tcW w:w="1560" w:type="dxa"/>
            <w:gridSpan w:val="2"/>
            <w:tcBorders>
              <w:top w:val="single" w:sz="4" w:space="0" w:color="auto"/>
              <w:left w:val="single" w:sz="4" w:space="0" w:color="auto"/>
              <w:bottom w:val="single" w:sz="4" w:space="0" w:color="auto"/>
              <w:right w:val="single" w:sz="4" w:space="0" w:color="auto"/>
            </w:tcBorders>
          </w:tcPr>
          <w:p w14:paraId="009E0424" w14:textId="77777777" w:rsidR="00136735" w:rsidRDefault="00136735">
            <w:pPr>
              <w:pStyle w:val="TAC"/>
              <w:rPr>
                <w:lang w:eastAsia="ja-JP"/>
              </w:rPr>
            </w:pPr>
          </w:p>
        </w:tc>
        <w:tc>
          <w:tcPr>
            <w:tcW w:w="1464" w:type="dxa"/>
            <w:gridSpan w:val="2"/>
            <w:tcBorders>
              <w:top w:val="single" w:sz="4" w:space="0" w:color="auto"/>
              <w:left w:val="single" w:sz="4" w:space="0" w:color="auto"/>
              <w:bottom w:val="single" w:sz="4" w:space="0" w:color="auto"/>
              <w:right w:val="single" w:sz="4" w:space="0" w:color="auto"/>
            </w:tcBorders>
          </w:tcPr>
          <w:p w14:paraId="49117C85" w14:textId="77777777" w:rsidR="00136735" w:rsidRDefault="00136735">
            <w:pPr>
              <w:pStyle w:val="TAC"/>
              <w:rPr>
                <w:lang w:eastAsia="ja-JP"/>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3EE2D0EF" w14:textId="77777777" w:rsidR="00136735" w:rsidRDefault="00136735">
            <w:pPr>
              <w:pStyle w:val="TAC"/>
              <w:rPr>
                <w:lang w:eastAsia="ja-JP"/>
              </w:rPr>
            </w:pPr>
            <w:r>
              <w:rPr>
                <w:lang w:eastAsia="ja-JP"/>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E76453B" w14:textId="77777777" w:rsidR="00136735" w:rsidRDefault="00136735">
            <w:pPr>
              <w:pStyle w:val="TAC"/>
              <w:rPr>
                <w:lang w:eastAsia="ja-JP"/>
              </w:rPr>
            </w:pPr>
            <w:r>
              <w:rPr>
                <w:lang w:eastAsia="ja-JP"/>
              </w:rPr>
              <w:t>+2/-3</w:t>
            </w:r>
          </w:p>
        </w:tc>
      </w:tr>
      <w:tr w:rsidR="00136735" w14:paraId="3C5FB182"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D9670EF" w14:textId="77777777" w:rsidR="00136735" w:rsidRDefault="00136735">
            <w:pPr>
              <w:pStyle w:val="TAC"/>
              <w:rPr>
                <w:noProof/>
                <w:lang w:eastAsia="ja-JP"/>
              </w:rPr>
            </w:pPr>
            <w:r>
              <w:rPr>
                <w:szCs w:val="18"/>
                <w:lang w:eastAsia="fi-FI"/>
              </w:rPr>
              <w:t>DC_</w:t>
            </w:r>
            <w:r>
              <w:rPr>
                <w:szCs w:val="18"/>
                <w:lang w:eastAsia="zh-TW"/>
              </w:rPr>
              <w:t>20</w:t>
            </w:r>
            <w:r>
              <w:rPr>
                <w:szCs w:val="18"/>
                <w:lang w:eastAsia="fi-FI"/>
              </w:rPr>
              <w:t>A_</w:t>
            </w:r>
            <w:r>
              <w:rPr>
                <w:szCs w:val="18"/>
                <w:lang w:eastAsia="zh-TW"/>
              </w:rPr>
              <w:t>n41A</w:t>
            </w:r>
          </w:p>
        </w:tc>
        <w:tc>
          <w:tcPr>
            <w:tcW w:w="1560" w:type="dxa"/>
            <w:gridSpan w:val="2"/>
            <w:tcBorders>
              <w:top w:val="single" w:sz="4" w:space="0" w:color="auto"/>
              <w:left w:val="single" w:sz="4" w:space="0" w:color="auto"/>
              <w:bottom w:val="single" w:sz="4" w:space="0" w:color="auto"/>
              <w:right w:val="single" w:sz="4" w:space="0" w:color="auto"/>
            </w:tcBorders>
          </w:tcPr>
          <w:p w14:paraId="6F775D82" w14:textId="77777777" w:rsidR="00136735" w:rsidRDefault="00136735">
            <w:pPr>
              <w:pStyle w:val="TAC"/>
              <w:rPr>
                <w:lang w:eastAsia="ja-JP"/>
              </w:rPr>
            </w:pPr>
          </w:p>
        </w:tc>
        <w:tc>
          <w:tcPr>
            <w:tcW w:w="1464" w:type="dxa"/>
            <w:gridSpan w:val="2"/>
            <w:tcBorders>
              <w:top w:val="single" w:sz="4" w:space="0" w:color="auto"/>
              <w:left w:val="single" w:sz="4" w:space="0" w:color="auto"/>
              <w:bottom w:val="single" w:sz="4" w:space="0" w:color="auto"/>
              <w:right w:val="single" w:sz="4" w:space="0" w:color="auto"/>
            </w:tcBorders>
          </w:tcPr>
          <w:p w14:paraId="514B3884" w14:textId="77777777" w:rsidR="00136735" w:rsidRDefault="00136735">
            <w:pPr>
              <w:pStyle w:val="TAC"/>
              <w:rPr>
                <w:lang w:eastAsia="ja-JP"/>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4DC3F632" w14:textId="77777777" w:rsidR="00136735" w:rsidRDefault="00136735">
            <w:pPr>
              <w:pStyle w:val="TAC"/>
              <w:rPr>
                <w:lang w:eastAsia="ja-JP"/>
              </w:rPr>
            </w:pPr>
            <w:r>
              <w:rPr>
                <w:lang w:eastAsia="ja-JP"/>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1C8B89F" w14:textId="77777777" w:rsidR="00136735" w:rsidRDefault="00136735">
            <w:pPr>
              <w:pStyle w:val="TAC"/>
              <w:rPr>
                <w:lang w:eastAsia="ja-JP"/>
              </w:rPr>
            </w:pPr>
            <w:r>
              <w:rPr>
                <w:lang w:eastAsia="ja-JP"/>
              </w:rPr>
              <w:t>+2/-3</w:t>
            </w:r>
          </w:p>
        </w:tc>
      </w:tr>
      <w:tr w:rsidR="00136735" w14:paraId="54A21185"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E29AAE8" w14:textId="77777777" w:rsidR="00136735" w:rsidRDefault="00136735">
            <w:pPr>
              <w:pStyle w:val="TAC"/>
              <w:rPr>
                <w:lang w:eastAsia="fi-FI"/>
              </w:rPr>
            </w:pPr>
            <w:r>
              <w:rPr>
                <w:szCs w:val="18"/>
                <w:lang w:eastAsia="fi-FI"/>
              </w:rPr>
              <w:t>DC_</w:t>
            </w:r>
            <w:r>
              <w:rPr>
                <w:szCs w:val="18"/>
                <w:lang w:eastAsia="zh-TW"/>
              </w:rPr>
              <w:t>20</w:t>
            </w:r>
            <w:r>
              <w:rPr>
                <w:szCs w:val="18"/>
                <w:lang w:eastAsia="fi-FI"/>
              </w:rPr>
              <w:t>A_n</w:t>
            </w:r>
            <w:r>
              <w:rPr>
                <w:szCs w:val="18"/>
                <w:lang w:eastAsia="zh-TW"/>
              </w:rPr>
              <w:t>50A</w:t>
            </w:r>
          </w:p>
        </w:tc>
        <w:tc>
          <w:tcPr>
            <w:tcW w:w="1560" w:type="dxa"/>
            <w:gridSpan w:val="2"/>
            <w:tcBorders>
              <w:top w:val="single" w:sz="4" w:space="0" w:color="auto"/>
              <w:left w:val="single" w:sz="4" w:space="0" w:color="auto"/>
              <w:bottom w:val="single" w:sz="4" w:space="0" w:color="auto"/>
              <w:right w:val="single" w:sz="4" w:space="0" w:color="auto"/>
            </w:tcBorders>
          </w:tcPr>
          <w:p w14:paraId="5F8E6896"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54F2851"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8CAA5DB"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149BB45" w14:textId="77777777" w:rsidR="00136735" w:rsidRDefault="00136735">
            <w:pPr>
              <w:pStyle w:val="TAC"/>
            </w:pPr>
            <w:r>
              <w:t>+2/-3</w:t>
            </w:r>
          </w:p>
        </w:tc>
      </w:tr>
      <w:tr w:rsidR="00136735" w14:paraId="4D8C883F"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886F1C8" w14:textId="77777777" w:rsidR="00136735" w:rsidRDefault="00136735">
            <w:pPr>
              <w:pStyle w:val="TAC"/>
              <w:rPr>
                <w:noProof/>
                <w:lang w:eastAsia="ja-JP"/>
              </w:rPr>
            </w:pPr>
            <w:r>
              <w:rPr>
                <w:lang w:eastAsia="fi-FI"/>
              </w:rPr>
              <w:t>DC_20A_n51A</w:t>
            </w:r>
          </w:p>
        </w:tc>
        <w:tc>
          <w:tcPr>
            <w:tcW w:w="1560" w:type="dxa"/>
            <w:gridSpan w:val="2"/>
            <w:tcBorders>
              <w:top w:val="single" w:sz="4" w:space="0" w:color="auto"/>
              <w:left w:val="single" w:sz="4" w:space="0" w:color="auto"/>
              <w:bottom w:val="single" w:sz="4" w:space="0" w:color="auto"/>
              <w:right w:val="single" w:sz="4" w:space="0" w:color="auto"/>
            </w:tcBorders>
          </w:tcPr>
          <w:p w14:paraId="1BF67706"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5940F433"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BE52C42" w14:textId="77777777" w:rsidR="00136735" w:rsidRDefault="00136735">
            <w:pPr>
              <w:pStyle w:val="TAC"/>
              <w:rPr>
                <w:lang w:eastAsia="ja-JP"/>
              </w:rPr>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1DFB0C1" w14:textId="77777777" w:rsidR="00136735" w:rsidRDefault="00136735">
            <w:pPr>
              <w:pStyle w:val="TAC"/>
              <w:rPr>
                <w:lang w:eastAsia="ja-JP"/>
              </w:rPr>
            </w:pPr>
            <w:r>
              <w:t>+2/-3</w:t>
            </w:r>
          </w:p>
        </w:tc>
      </w:tr>
      <w:tr w:rsidR="00136735" w14:paraId="42B92EDB"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353B234" w14:textId="77777777" w:rsidR="00136735" w:rsidRDefault="00136735">
            <w:pPr>
              <w:pStyle w:val="TAC"/>
              <w:rPr>
                <w:noProof/>
                <w:lang w:eastAsia="ja-JP"/>
              </w:rPr>
            </w:pPr>
            <w:r>
              <w:rPr>
                <w:lang w:eastAsia="fi-FI"/>
              </w:rPr>
              <w:t>DC_20A_n77A</w:t>
            </w:r>
          </w:p>
        </w:tc>
        <w:tc>
          <w:tcPr>
            <w:tcW w:w="1560" w:type="dxa"/>
            <w:gridSpan w:val="2"/>
            <w:tcBorders>
              <w:top w:val="single" w:sz="4" w:space="0" w:color="auto"/>
              <w:left w:val="single" w:sz="4" w:space="0" w:color="auto"/>
              <w:bottom w:val="single" w:sz="4" w:space="0" w:color="auto"/>
              <w:right w:val="single" w:sz="4" w:space="0" w:color="auto"/>
            </w:tcBorders>
          </w:tcPr>
          <w:p w14:paraId="5CE83C25"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54584DAD"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AA8D7D0" w14:textId="77777777" w:rsidR="00136735" w:rsidRDefault="00136735">
            <w:pPr>
              <w:pStyle w:val="TAC"/>
              <w:rPr>
                <w:lang w:eastAsia="ja-JP"/>
              </w:rPr>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A6C2AF8" w14:textId="77777777" w:rsidR="00136735" w:rsidRDefault="00136735">
            <w:pPr>
              <w:pStyle w:val="TAC"/>
              <w:rPr>
                <w:lang w:eastAsia="ja-JP"/>
              </w:rPr>
            </w:pPr>
            <w:r>
              <w:t>+2/-3</w:t>
            </w:r>
          </w:p>
        </w:tc>
      </w:tr>
      <w:tr w:rsidR="00136735" w14:paraId="6CF0DD03"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5475B54" w14:textId="77777777" w:rsidR="00136735" w:rsidRDefault="00136735">
            <w:pPr>
              <w:pStyle w:val="TAC"/>
              <w:rPr>
                <w:lang w:eastAsia="fi-FI"/>
              </w:rPr>
            </w:pPr>
            <w:r>
              <w:t>DC_20A_n80A</w:t>
            </w:r>
          </w:p>
        </w:tc>
        <w:tc>
          <w:tcPr>
            <w:tcW w:w="1560" w:type="dxa"/>
            <w:gridSpan w:val="2"/>
            <w:tcBorders>
              <w:top w:val="single" w:sz="4" w:space="0" w:color="auto"/>
              <w:left w:val="single" w:sz="4" w:space="0" w:color="auto"/>
              <w:bottom w:val="single" w:sz="4" w:space="0" w:color="auto"/>
              <w:right w:val="single" w:sz="4" w:space="0" w:color="auto"/>
            </w:tcBorders>
          </w:tcPr>
          <w:p w14:paraId="2D878234"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29AD2D1"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896722B"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EA6B815" w14:textId="77777777" w:rsidR="00136735" w:rsidRDefault="00136735">
            <w:pPr>
              <w:pStyle w:val="TAC"/>
            </w:pPr>
            <w:r>
              <w:t>+2/-3</w:t>
            </w:r>
          </w:p>
        </w:tc>
      </w:tr>
      <w:tr w:rsidR="00136735" w14:paraId="270D6E99"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F5B9EB1" w14:textId="77777777" w:rsidR="00136735" w:rsidRDefault="00136735">
            <w:pPr>
              <w:pStyle w:val="TAC"/>
              <w:rPr>
                <w:lang w:eastAsia="fi-FI"/>
              </w:rPr>
            </w:pPr>
            <w:r>
              <w:rPr>
                <w:lang w:eastAsia="fi-FI"/>
              </w:rPr>
              <w:t>DC_20A_n78A</w:t>
            </w:r>
          </w:p>
        </w:tc>
        <w:tc>
          <w:tcPr>
            <w:tcW w:w="1560" w:type="dxa"/>
            <w:gridSpan w:val="2"/>
            <w:tcBorders>
              <w:top w:val="single" w:sz="4" w:space="0" w:color="auto"/>
              <w:left w:val="single" w:sz="4" w:space="0" w:color="auto"/>
              <w:bottom w:val="single" w:sz="4" w:space="0" w:color="auto"/>
              <w:right w:val="single" w:sz="4" w:space="0" w:color="auto"/>
            </w:tcBorders>
          </w:tcPr>
          <w:p w14:paraId="28E3EE01"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B2E6006"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D26A0D8"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DF55010" w14:textId="77777777" w:rsidR="00136735" w:rsidRDefault="00136735">
            <w:pPr>
              <w:pStyle w:val="TAC"/>
            </w:pPr>
            <w:r>
              <w:t>+2/-3</w:t>
            </w:r>
          </w:p>
        </w:tc>
      </w:tr>
      <w:tr w:rsidR="00136735" w14:paraId="415AE93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958B5EE" w14:textId="77777777" w:rsidR="00136735" w:rsidRDefault="00136735">
            <w:pPr>
              <w:pStyle w:val="TAC"/>
              <w:rPr>
                <w:lang w:eastAsia="fi-FI"/>
              </w:rPr>
            </w:pPr>
            <w:r>
              <w:rPr>
                <w:lang w:eastAsia="fi-FI"/>
              </w:rPr>
              <w:t>DC_20A_n82A_ULSUP-TDM_n78A</w:t>
            </w:r>
          </w:p>
        </w:tc>
        <w:tc>
          <w:tcPr>
            <w:tcW w:w="1560" w:type="dxa"/>
            <w:gridSpan w:val="2"/>
            <w:tcBorders>
              <w:top w:val="single" w:sz="4" w:space="0" w:color="auto"/>
              <w:left w:val="single" w:sz="4" w:space="0" w:color="auto"/>
              <w:bottom w:val="single" w:sz="4" w:space="0" w:color="auto"/>
              <w:right w:val="single" w:sz="4" w:space="0" w:color="auto"/>
            </w:tcBorders>
          </w:tcPr>
          <w:p w14:paraId="6B4836D6"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C6CA59B"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F19FA81"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2AC26D8" w14:textId="77777777" w:rsidR="00136735" w:rsidRDefault="00136735">
            <w:pPr>
              <w:pStyle w:val="TAC"/>
            </w:pPr>
            <w:r>
              <w:t>+2/-3</w:t>
            </w:r>
          </w:p>
        </w:tc>
      </w:tr>
      <w:tr w:rsidR="00136735" w14:paraId="326E9A08"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7B2888C" w14:textId="77777777" w:rsidR="00136735" w:rsidRDefault="00136735">
            <w:pPr>
              <w:pStyle w:val="TAC"/>
              <w:rPr>
                <w:lang w:eastAsia="fi-FI"/>
              </w:rPr>
            </w:pPr>
            <w:r>
              <w:rPr>
                <w:lang w:eastAsia="fi-FI"/>
              </w:rPr>
              <w:t>DC_20A_n83A</w:t>
            </w:r>
          </w:p>
        </w:tc>
        <w:tc>
          <w:tcPr>
            <w:tcW w:w="1560" w:type="dxa"/>
            <w:gridSpan w:val="2"/>
            <w:tcBorders>
              <w:top w:val="single" w:sz="4" w:space="0" w:color="auto"/>
              <w:left w:val="single" w:sz="4" w:space="0" w:color="auto"/>
              <w:bottom w:val="single" w:sz="4" w:space="0" w:color="auto"/>
              <w:right w:val="single" w:sz="4" w:space="0" w:color="auto"/>
            </w:tcBorders>
          </w:tcPr>
          <w:p w14:paraId="772D5652"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1558479"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8C7D305" w14:textId="77777777" w:rsidR="00136735" w:rsidRDefault="00136735">
            <w:pPr>
              <w:pStyle w:val="TAC"/>
            </w:pPr>
            <w:r>
              <w:rPr>
                <w:lang w:eastAsia="ja-JP"/>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4F76871" w14:textId="77777777" w:rsidR="00136735" w:rsidRDefault="00136735">
            <w:pPr>
              <w:pStyle w:val="TAC"/>
            </w:pPr>
            <w:r>
              <w:rPr>
                <w:lang w:eastAsia="ja-JP"/>
              </w:rPr>
              <w:t>+2/-3</w:t>
            </w:r>
          </w:p>
        </w:tc>
      </w:tr>
      <w:tr w:rsidR="00136735" w14:paraId="0CB0015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817FCB9" w14:textId="77777777" w:rsidR="00136735" w:rsidRDefault="00136735">
            <w:pPr>
              <w:pStyle w:val="TAC"/>
              <w:rPr>
                <w:lang w:eastAsia="fi-FI"/>
              </w:rPr>
            </w:pPr>
            <w:r>
              <w:rPr>
                <w:lang w:eastAsia="fi-FI"/>
              </w:rPr>
              <w:t>DC_21A_n1A</w:t>
            </w:r>
          </w:p>
        </w:tc>
        <w:tc>
          <w:tcPr>
            <w:tcW w:w="1560" w:type="dxa"/>
            <w:gridSpan w:val="2"/>
            <w:tcBorders>
              <w:top w:val="single" w:sz="4" w:space="0" w:color="auto"/>
              <w:left w:val="single" w:sz="4" w:space="0" w:color="auto"/>
              <w:bottom w:val="single" w:sz="4" w:space="0" w:color="auto"/>
              <w:right w:val="single" w:sz="4" w:space="0" w:color="auto"/>
            </w:tcBorders>
          </w:tcPr>
          <w:p w14:paraId="2B471A8D"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1D268CA"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00AF7DB" w14:textId="77777777" w:rsidR="00136735" w:rsidRDefault="00136735">
            <w:pPr>
              <w:pStyle w:val="TAC"/>
              <w:rPr>
                <w:lang w:eastAsia="ja-JP"/>
              </w:rPr>
            </w:pPr>
            <w:r>
              <w:rPr>
                <w:rFonts w:eastAsia="MS Mincho"/>
                <w:lang w:eastAsia="ja-JP"/>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FD36AAC" w14:textId="77777777" w:rsidR="00136735" w:rsidRDefault="00136735">
            <w:pPr>
              <w:pStyle w:val="TAC"/>
              <w:rPr>
                <w:lang w:eastAsia="ja-JP"/>
              </w:rPr>
            </w:pPr>
            <w:r>
              <w:rPr>
                <w:rFonts w:eastAsia="MS Mincho"/>
                <w:lang w:eastAsia="ja-JP"/>
              </w:rPr>
              <w:t>+2/-3</w:t>
            </w:r>
          </w:p>
        </w:tc>
      </w:tr>
      <w:tr w:rsidR="00136735" w14:paraId="725E8E63"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730D4BA" w14:textId="77777777" w:rsidR="00136735" w:rsidRDefault="00136735">
            <w:pPr>
              <w:pStyle w:val="TAC"/>
              <w:rPr>
                <w:lang w:eastAsia="fi-FI"/>
              </w:rPr>
            </w:pPr>
            <w:r>
              <w:rPr>
                <w:szCs w:val="18"/>
                <w:lang w:val="fi-FI" w:eastAsia="fi-FI"/>
              </w:rPr>
              <w:t>DC_21A_n28A</w:t>
            </w:r>
          </w:p>
        </w:tc>
        <w:tc>
          <w:tcPr>
            <w:tcW w:w="1560" w:type="dxa"/>
            <w:gridSpan w:val="2"/>
            <w:tcBorders>
              <w:top w:val="single" w:sz="4" w:space="0" w:color="auto"/>
              <w:left w:val="single" w:sz="4" w:space="0" w:color="auto"/>
              <w:bottom w:val="single" w:sz="4" w:space="0" w:color="auto"/>
              <w:right w:val="single" w:sz="4" w:space="0" w:color="auto"/>
            </w:tcBorders>
          </w:tcPr>
          <w:p w14:paraId="075DC727"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33ADE601"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vAlign w:val="center"/>
            <w:hideMark/>
          </w:tcPr>
          <w:p w14:paraId="315D8F1A"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vAlign w:val="center"/>
            <w:hideMark/>
          </w:tcPr>
          <w:p w14:paraId="6D47B102" w14:textId="77777777" w:rsidR="00136735" w:rsidRDefault="00136735">
            <w:pPr>
              <w:pStyle w:val="TAC"/>
            </w:pPr>
            <w:r>
              <w:rPr>
                <w:rFonts w:eastAsia="MS Mincho"/>
              </w:rPr>
              <w:t>+2/-3</w:t>
            </w:r>
          </w:p>
        </w:tc>
      </w:tr>
      <w:tr w:rsidR="00136735" w14:paraId="1955D2DA"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0896520" w14:textId="77777777" w:rsidR="00136735" w:rsidRDefault="00136735">
            <w:pPr>
              <w:pStyle w:val="TAC"/>
              <w:rPr>
                <w:lang w:eastAsia="fi-FI"/>
              </w:rPr>
            </w:pPr>
            <w:r>
              <w:rPr>
                <w:lang w:eastAsia="fi-FI"/>
              </w:rPr>
              <w:t>DC_21A_n77A</w:t>
            </w:r>
          </w:p>
        </w:tc>
        <w:tc>
          <w:tcPr>
            <w:tcW w:w="1560" w:type="dxa"/>
            <w:gridSpan w:val="2"/>
            <w:tcBorders>
              <w:top w:val="single" w:sz="4" w:space="0" w:color="auto"/>
              <w:left w:val="single" w:sz="4" w:space="0" w:color="auto"/>
              <w:bottom w:val="single" w:sz="4" w:space="0" w:color="auto"/>
              <w:right w:val="single" w:sz="4" w:space="0" w:color="auto"/>
            </w:tcBorders>
          </w:tcPr>
          <w:p w14:paraId="21F94B87"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3D337C8"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090FE746"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2282665" w14:textId="77777777" w:rsidR="00136735" w:rsidRDefault="00136735">
            <w:pPr>
              <w:pStyle w:val="TAC"/>
            </w:pPr>
            <w:r>
              <w:t>+2/-3</w:t>
            </w:r>
          </w:p>
        </w:tc>
      </w:tr>
      <w:tr w:rsidR="00136735" w14:paraId="5069A0A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C86A6BA" w14:textId="77777777" w:rsidR="00136735" w:rsidRDefault="00136735">
            <w:pPr>
              <w:pStyle w:val="TAC"/>
              <w:rPr>
                <w:lang w:eastAsia="fi-FI"/>
              </w:rPr>
            </w:pPr>
            <w:r>
              <w:rPr>
                <w:lang w:eastAsia="fi-FI"/>
              </w:rPr>
              <w:t>DC_21A_n78A</w:t>
            </w:r>
          </w:p>
        </w:tc>
        <w:tc>
          <w:tcPr>
            <w:tcW w:w="1560" w:type="dxa"/>
            <w:gridSpan w:val="2"/>
            <w:tcBorders>
              <w:top w:val="single" w:sz="4" w:space="0" w:color="auto"/>
              <w:left w:val="single" w:sz="4" w:space="0" w:color="auto"/>
              <w:bottom w:val="single" w:sz="4" w:space="0" w:color="auto"/>
              <w:right w:val="single" w:sz="4" w:space="0" w:color="auto"/>
            </w:tcBorders>
          </w:tcPr>
          <w:p w14:paraId="24B6E385"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174336C4"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0898C1B1"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74B5786" w14:textId="77777777" w:rsidR="00136735" w:rsidRDefault="00136735">
            <w:pPr>
              <w:pStyle w:val="TAC"/>
            </w:pPr>
            <w:r>
              <w:t>+2/-3</w:t>
            </w:r>
          </w:p>
        </w:tc>
      </w:tr>
      <w:tr w:rsidR="00136735" w14:paraId="4AA0D61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F45BD06" w14:textId="77777777" w:rsidR="00136735" w:rsidRDefault="00136735">
            <w:pPr>
              <w:pStyle w:val="TAC"/>
              <w:rPr>
                <w:lang w:eastAsia="fi-FI"/>
              </w:rPr>
            </w:pPr>
            <w:r>
              <w:rPr>
                <w:lang w:eastAsia="fi-FI"/>
              </w:rPr>
              <w:t>DC_21A_n79A</w:t>
            </w:r>
          </w:p>
        </w:tc>
        <w:tc>
          <w:tcPr>
            <w:tcW w:w="1560" w:type="dxa"/>
            <w:gridSpan w:val="2"/>
            <w:tcBorders>
              <w:top w:val="single" w:sz="4" w:space="0" w:color="auto"/>
              <w:left w:val="single" w:sz="4" w:space="0" w:color="auto"/>
              <w:bottom w:val="single" w:sz="4" w:space="0" w:color="auto"/>
              <w:right w:val="single" w:sz="4" w:space="0" w:color="auto"/>
            </w:tcBorders>
          </w:tcPr>
          <w:p w14:paraId="31718784"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B68A200"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81BCC0B"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D6F8728" w14:textId="77777777" w:rsidR="00136735" w:rsidRDefault="00136735">
            <w:pPr>
              <w:pStyle w:val="TAC"/>
            </w:pPr>
            <w:r>
              <w:t>+2/-3</w:t>
            </w:r>
          </w:p>
        </w:tc>
      </w:tr>
      <w:tr w:rsidR="00136735" w14:paraId="578EFB13"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742BC14" w14:textId="77777777" w:rsidR="00136735" w:rsidRDefault="00136735">
            <w:pPr>
              <w:pStyle w:val="TAC"/>
              <w:rPr>
                <w:lang w:eastAsia="fi-FI"/>
              </w:rPr>
            </w:pPr>
            <w:r>
              <w:rPr>
                <w:lang w:eastAsia="fi-FI"/>
              </w:rPr>
              <w:t>DC_25A_n41A</w:t>
            </w:r>
          </w:p>
        </w:tc>
        <w:tc>
          <w:tcPr>
            <w:tcW w:w="1560" w:type="dxa"/>
            <w:gridSpan w:val="2"/>
            <w:tcBorders>
              <w:top w:val="single" w:sz="4" w:space="0" w:color="auto"/>
              <w:left w:val="single" w:sz="4" w:space="0" w:color="auto"/>
              <w:bottom w:val="single" w:sz="4" w:space="0" w:color="auto"/>
              <w:right w:val="single" w:sz="4" w:space="0" w:color="auto"/>
            </w:tcBorders>
          </w:tcPr>
          <w:p w14:paraId="7635FED0"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107D7092"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37544005"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628D563" w14:textId="77777777" w:rsidR="00136735" w:rsidRDefault="00136735">
            <w:pPr>
              <w:pStyle w:val="TAC"/>
            </w:pPr>
            <w:r>
              <w:t>+2/-3</w:t>
            </w:r>
          </w:p>
        </w:tc>
      </w:tr>
      <w:tr w:rsidR="00136735" w14:paraId="6BF75F91"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342E604" w14:textId="77777777" w:rsidR="00136735" w:rsidRDefault="00136735">
            <w:pPr>
              <w:pStyle w:val="TAC"/>
              <w:rPr>
                <w:szCs w:val="18"/>
                <w:lang w:eastAsia="fi-FI"/>
              </w:rPr>
            </w:pPr>
            <w:r>
              <w:rPr>
                <w:lang w:val="en-US" w:eastAsia="fi-FI"/>
              </w:rPr>
              <w:t>DC_25A_n77A</w:t>
            </w:r>
          </w:p>
        </w:tc>
        <w:tc>
          <w:tcPr>
            <w:tcW w:w="1560" w:type="dxa"/>
            <w:gridSpan w:val="2"/>
            <w:tcBorders>
              <w:top w:val="single" w:sz="4" w:space="0" w:color="auto"/>
              <w:left w:val="single" w:sz="4" w:space="0" w:color="auto"/>
              <w:bottom w:val="single" w:sz="4" w:space="0" w:color="auto"/>
              <w:right w:val="single" w:sz="4" w:space="0" w:color="auto"/>
            </w:tcBorders>
          </w:tcPr>
          <w:p w14:paraId="587EE053"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1670A4D3"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vAlign w:val="center"/>
            <w:hideMark/>
          </w:tcPr>
          <w:p w14:paraId="7A6FEFDE"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vAlign w:val="center"/>
            <w:hideMark/>
          </w:tcPr>
          <w:p w14:paraId="335200D9" w14:textId="77777777" w:rsidR="00136735" w:rsidRDefault="00136735">
            <w:pPr>
              <w:pStyle w:val="TAC"/>
            </w:pPr>
            <w:r>
              <w:rPr>
                <w:rFonts w:eastAsia="MS Mincho"/>
              </w:rPr>
              <w:t>+2/-3</w:t>
            </w:r>
          </w:p>
        </w:tc>
      </w:tr>
      <w:tr w:rsidR="00136735" w14:paraId="45809781"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C1A3C9C" w14:textId="77777777" w:rsidR="00136735" w:rsidRDefault="00136735">
            <w:pPr>
              <w:pStyle w:val="TAC"/>
              <w:rPr>
                <w:szCs w:val="18"/>
                <w:lang w:eastAsia="fi-FI"/>
              </w:rPr>
            </w:pPr>
            <w:r>
              <w:rPr>
                <w:lang w:val="en-US" w:eastAsia="fi-FI"/>
              </w:rPr>
              <w:t>DC_25A_n78A</w:t>
            </w:r>
          </w:p>
        </w:tc>
        <w:tc>
          <w:tcPr>
            <w:tcW w:w="1560" w:type="dxa"/>
            <w:gridSpan w:val="2"/>
            <w:tcBorders>
              <w:top w:val="single" w:sz="4" w:space="0" w:color="auto"/>
              <w:left w:val="single" w:sz="4" w:space="0" w:color="auto"/>
              <w:bottom w:val="single" w:sz="4" w:space="0" w:color="auto"/>
              <w:right w:val="single" w:sz="4" w:space="0" w:color="auto"/>
            </w:tcBorders>
          </w:tcPr>
          <w:p w14:paraId="6593D4C2"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355F722"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vAlign w:val="center"/>
            <w:hideMark/>
          </w:tcPr>
          <w:p w14:paraId="43F6B954"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vAlign w:val="center"/>
            <w:hideMark/>
          </w:tcPr>
          <w:p w14:paraId="6B30AD98" w14:textId="77777777" w:rsidR="00136735" w:rsidRDefault="00136735">
            <w:pPr>
              <w:pStyle w:val="TAC"/>
            </w:pPr>
            <w:r>
              <w:rPr>
                <w:rFonts w:eastAsia="MS Mincho"/>
              </w:rPr>
              <w:t>+2/-3</w:t>
            </w:r>
          </w:p>
        </w:tc>
      </w:tr>
      <w:tr w:rsidR="00136735" w14:paraId="2FCF80A3"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141104B" w14:textId="77777777" w:rsidR="00136735" w:rsidRDefault="00136735">
            <w:pPr>
              <w:pStyle w:val="TAC"/>
              <w:rPr>
                <w:lang w:eastAsia="fi-FI"/>
              </w:rPr>
            </w:pPr>
            <w:r>
              <w:rPr>
                <w:szCs w:val="18"/>
                <w:lang w:eastAsia="fi-FI"/>
              </w:rPr>
              <w:t>DC_26</w:t>
            </w:r>
            <w:r>
              <w:rPr>
                <w:szCs w:val="18"/>
                <w:lang w:eastAsia="zh-CN"/>
              </w:rPr>
              <w:t>A_n25A</w:t>
            </w:r>
          </w:p>
        </w:tc>
        <w:tc>
          <w:tcPr>
            <w:tcW w:w="1560" w:type="dxa"/>
            <w:gridSpan w:val="2"/>
            <w:tcBorders>
              <w:top w:val="single" w:sz="4" w:space="0" w:color="auto"/>
              <w:left w:val="single" w:sz="4" w:space="0" w:color="auto"/>
              <w:bottom w:val="single" w:sz="4" w:space="0" w:color="auto"/>
              <w:right w:val="single" w:sz="4" w:space="0" w:color="auto"/>
            </w:tcBorders>
          </w:tcPr>
          <w:p w14:paraId="681B04AE"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F8F75BA"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DA45DB3"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5AB830E" w14:textId="77777777" w:rsidR="00136735" w:rsidRDefault="00136735">
            <w:pPr>
              <w:pStyle w:val="TAC"/>
            </w:pPr>
            <w:r>
              <w:t>+2/-3</w:t>
            </w:r>
          </w:p>
        </w:tc>
      </w:tr>
      <w:tr w:rsidR="00136735" w14:paraId="5D3BFD3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686AACE" w14:textId="77777777" w:rsidR="00136735" w:rsidRDefault="00136735">
            <w:pPr>
              <w:pStyle w:val="TAC"/>
              <w:rPr>
                <w:lang w:eastAsia="fi-FI"/>
              </w:rPr>
            </w:pPr>
            <w:r>
              <w:rPr>
                <w:lang w:eastAsia="fi-FI"/>
              </w:rPr>
              <w:t>DC_26A_n41A</w:t>
            </w:r>
          </w:p>
        </w:tc>
        <w:tc>
          <w:tcPr>
            <w:tcW w:w="1560" w:type="dxa"/>
            <w:gridSpan w:val="2"/>
            <w:tcBorders>
              <w:top w:val="single" w:sz="4" w:space="0" w:color="auto"/>
              <w:left w:val="single" w:sz="4" w:space="0" w:color="auto"/>
              <w:bottom w:val="single" w:sz="4" w:space="0" w:color="auto"/>
              <w:right w:val="single" w:sz="4" w:space="0" w:color="auto"/>
            </w:tcBorders>
          </w:tcPr>
          <w:p w14:paraId="37538684"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1A5C3C17"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F79F26E"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4564904" w14:textId="77777777" w:rsidR="00136735" w:rsidRDefault="00136735">
            <w:pPr>
              <w:pStyle w:val="TAC"/>
            </w:pPr>
            <w:r>
              <w:t>+2/-3</w:t>
            </w:r>
          </w:p>
        </w:tc>
      </w:tr>
      <w:tr w:rsidR="00136735" w14:paraId="5B48958B"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16EDE61" w14:textId="77777777" w:rsidR="00136735" w:rsidRDefault="00136735">
            <w:pPr>
              <w:pStyle w:val="TAC"/>
              <w:rPr>
                <w:lang w:eastAsia="fi-FI"/>
              </w:rPr>
            </w:pPr>
            <w:r>
              <w:rPr>
                <w:szCs w:val="18"/>
                <w:lang w:eastAsia="fi-FI"/>
              </w:rPr>
              <w:t>DC_26A_n77A</w:t>
            </w:r>
          </w:p>
        </w:tc>
        <w:tc>
          <w:tcPr>
            <w:tcW w:w="1560" w:type="dxa"/>
            <w:gridSpan w:val="2"/>
            <w:tcBorders>
              <w:top w:val="single" w:sz="4" w:space="0" w:color="auto"/>
              <w:left w:val="single" w:sz="4" w:space="0" w:color="auto"/>
              <w:bottom w:val="single" w:sz="4" w:space="0" w:color="auto"/>
              <w:right w:val="single" w:sz="4" w:space="0" w:color="auto"/>
            </w:tcBorders>
          </w:tcPr>
          <w:p w14:paraId="75562B8B"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5D15A74"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B87B76E" w14:textId="77777777" w:rsidR="00136735" w:rsidRDefault="00136735">
            <w:pPr>
              <w:pStyle w:val="TAC"/>
            </w:pPr>
            <w:r>
              <w:rPr>
                <w:szCs w:val="18"/>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094E602" w14:textId="77777777" w:rsidR="00136735" w:rsidRDefault="00136735">
            <w:pPr>
              <w:pStyle w:val="TAC"/>
            </w:pPr>
            <w:r>
              <w:rPr>
                <w:szCs w:val="18"/>
              </w:rPr>
              <w:t>+2/-3</w:t>
            </w:r>
          </w:p>
        </w:tc>
      </w:tr>
      <w:tr w:rsidR="00136735" w14:paraId="7868BA75"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A9DE5E4" w14:textId="77777777" w:rsidR="00136735" w:rsidRDefault="00136735">
            <w:pPr>
              <w:pStyle w:val="TAC"/>
              <w:rPr>
                <w:lang w:eastAsia="fi-FI"/>
              </w:rPr>
            </w:pPr>
            <w:r>
              <w:rPr>
                <w:szCs w:val="18"/>
                <w:lang w:eastAsia="fi-FI"/>
              </w:rPr>
              <w:t>DC_26A_n78A</w:t>
            </w:r>
          </w:p>
        </w:tc>
        <w:tc>
          <w:tcPr>
            <w:tcW w:w="1560" w:type="dxa"/>
            <w:gridSpan w:val="2"/>
            <w:tcBorders>
              <w:top w:val="single" w:sz="4" w:space="0" w:color="auto"/>
              <w:left w:val="single" w:sz="4" w:space="0" w:color="auto"/>
              <w:bottom w:val="single" w:sz="4" w:space="0" w:color="auto"/>
              <w:right w:val="single" w:sz="4" w:space="0" w:color="auto"/>
            </w:tcBorders>
          </w:tcPr>
          <w:p w14:paraId="668920FC"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35C3567D"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1D9C551" w14:textId="77777777" w:rsidR="00136735" w:rsidRDefault="00136735">
            <w:pPr>
              <w:pStyle w:val="TAC"/>
            </w:pPr>
            <w:r>
              <w:rPr>
                <w:szCs w:val="18"/>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A7367FA" w14:textId="77777777" w:rsidR="00136735" w:rsidRDefault="00136735">
            <w:pPr>
              <w:pStyle w:val="TAC"/>
            </w:pPr>
            <w:r>
              <w:rPr>
                <w:szCs w:val="18"/>
              </w:rPr>
              <w:t>+2/-3</w:t>
            </w:r>
          </w:p>
        </w:tc>
      </w:tr>
      <w:tr w:rsidR="00136735" w14:paraId="0D495805"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4C61622" w14:textId="77777777" w:rsidR="00136735" w:rsidRDefault="00136735">
            <w:pPr>
              <w:pStyle w:val="TAC"/>
              <w:rPr>
                <w:lang w:eastAsia="fi-FI"/>
              </w:rPr>
            </w:pPr>
            <w:r>
              <w:rPr>
                <w:szCs w:val="18"/>
                <w:lang w:eastAsia="fi-FI"/>
              </w:rPr>
              <w:t>DC_26A_n79A</w:t>
            </w:r>
          </w:p>
        </w:tc>
        <w:tc>
          <w:tcPr>
            <w:tcW w:w="1560" w:type="dxa"/>
            <w:gridSpan w:val="2"/>
            <w:tcBorders>
              <w:top w:val="single" w:sz="4" w:space="0" w:color="auto"/>
              <w:left w:val="single" w:sz="4" w:space="0" w:color="auto"/>
              <w:bottom w:val="single" w:sz="4" w:space="0" w:color="auto"/>
              <w:right w:val="single" w:sz="4" w:space="0" w:color="auto"/>
            </w:tcBorders>
          </w:tcPr>
          <w:p w14:paraId="1E4C0B78"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660AA65"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575E08D" w14:textId="77777777" w:rsidR="00136735" w:rsidRDefault="00136735">
            <w:pPr>
              <w:pStyle w:val="TAC"/>
            </w:pPr>
            <w:r>
              <w:rPr>
                <w:szCs w:val="18"/>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6343E5D" w14:textId="77777777" w:rsidR="00136735" w:rsidRDefault="00136735">
            <w:pPr>
              <w:pStyle w:val="TAC"/>
            </w:pPr>
            <w:r>
              <w:rPr>
                <w:szCs w:val="18"/>
              </w:rPr>
              <w:t>+2/-3</w:t>
            </w:r>
          </w:p>
        </w:tc>
      </w:tr>
      <w:tr w:rsidR="00136735" w14:paraId="3FE4C00A"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1C27050" w14:textId="77777777" w:rsidR="00136735" w:rsidRDefault="00136735">
            <w:pPr>
              <w:pStyle w:val="TAC"/>
              <w:rPr>
                <w:lang w:eastAsia="fi-FI"/>
              </w:rPr>
            </w:pPr>
            <w:r>
              <w:rPr>
                <w:lang w:eastAsia="fi-FI"/>
              </w:rPr>
              <w:t>DC_28A_n1A</w:t>
            </w:r>
          </w:p>
        </w:tc>
        <w:tc>
          <w:tcPr>
            <w:tcW w:w="1560" w:type="dxa"/>
            <w:gridSpan w:val="2"/>
            <w:tcBorders>
              <w:top w:val="single" w:sz="4" w:space="0" w:color="auto"/>
              <w:left w:val="single" w:sz="4" w:space="0" w:color="auto"/>
              <w:bottom w:val="single" w:sz="4" w:space="0" w:color="auto"/>
              <w:right w:val="single" w:sz="4" w:space="0" w:color="auto"/>
            </w:tcBorders>
          </w:tcPr>
          <w:p w14:paraId="2B5B8541"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113E06F"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295E9A7"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C3171B9" w14:textId="77777777" w:rsidR="00136735" w:rsidRDefault="00136735">
            <w:pPr>
              <w:pStyle w:val="TAC"/>
            </w:pPr>
            <w:r>
              <w:rPr>
                <w:rFonts w:eastAsia="MS Mincho"/>
              </w:rPr>
              <w:t>+2/-3</w:t>
            </w:r>
          </w:p>
        </w:tc>
      </w:tr>
      <w:tr w:rsidR="00136735" w14:paraId="3DD57130"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5A826F5" w14:textId="77777777" w:rsidR="00136735" w:rsidRDefault="00136735">
            <w:pPr>
              <w:pStyle w:val="TAC"/>
              <w:rPr>
                <w:lang w:eastAsia="fi-FI"/>
              </w:rPr>
            </w:pPr>
            <w:r>
              <w:rPr>
                <w:lang w:eastAsia="fi-FI"/>
              </w:rPr>
              <w:t>DC_28A_n2A</w:t>
            </w:r>
          </w:p>
        </w:tc>
        <w:tc>
          <w:tcPr>
            <w:tcW w:w="1560" w:type="dxa"/>
            <w:gridSpan w:val="2"/>
            <w:tcBorders>
              <w:top w:val="single" w:sz="4" w:space="0" w:color="auto"/>
              <w:left w:val="single" w:sz="4" w:space="0" w:color="auto"/>
              <w:bottom w:val="single" w:sz="4" w:space="0" w:color="auto"/>
              <w:right w:val="single" w:sz="4" w:space="0" w:color="auto"/>
            </w:tcBorders>
          </w:tcPr>
          <w:p w14:paraId="5EEB7159"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9685633"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02BFA777"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D8837E8" w14:textId="77777777" w:rsidR="00136735" w:rsidRDefault="00136735">
            <w:pPr>
              <w:pStyle w:val="TAC"/>
            </w:pPr>
            <w:r>
              <w:rPr>
                <w:rFonts w:eastAsia="MS Mincho"/>
              </w:rPr>
              <w:t>+2/-3</w:t>
            </w:r>
          </w:p>
        </w:tc>
      </w:tr>
      <w:tr w:rsidR="00136735" w14:paraId="13A43619"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06407DE" w14:textId="77777777" w:rsidR="00136735" w:rsidRDefault="00136735">
            <w:pPr>
              <w:pStyle w:val="TAC"/>
              <w:rPr>
                <w:lang w:eastAsia="fi-FI"/>
              </w:rPr>
            </w:pPr>
            <w:r>
              <w:rPr>
                <w:szCs w:val="18"/>
                <w:lang w:eastAsia="fi-FI"/>
              </w:rPr>
              <w:t>DC_28A_n3A</w:t>
            </w:r>
          </w:p>
        </w:tc>
        <w:tc>
          <w:tcPr>
            <w:tcW w:w="1560" w:type="dxa"/>
            <w:gridSpan w:val="2"/>
            <w:tcBorders>
              <w:top w:val="single" w:sz="4" w:space="0" w:color="auto"/>
              <w:left w:val="single" w:sz="4" w:space="0" w:color="auto"/>
              <w:bottom w:val="single" w:sz="4" w:space="0" w:color="auto"/>
              <w:right w:val="single" w:sz="4" w:space="0" w:color="auto"/>
            </w:tcBorders>
          </w:tcPr>
          <w:p w14:paraId="588EA9C9"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4147190"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F559095"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09873EE" w14:textId="77777777" w:rsidR="00136735" w:rsidRDefault="00136735">
            <w:pPr>
              <w:pStyle w:val="TAC"/>
            </w:pPr>
            <w:r>
              <w:t>+2/-3</w:t>
            </w:r>
          </w:p>
        </w:tc>
      </w:tr>
      <w:tr w:rsidR="00136735" w14:paraId="7F1D870D"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DBC1F3F" w14:textId="77777777" w:rsidR="00136735" w:rsidRDefault="00136735">
            <w:pPr>
              <w:pStyle w:val="TAC"/>
              <w:rPr>
                <w:lang w:eastAsia="fi-FI"/>
              </w:rPr>
            </w:pPr>
            <w:r>
              <w:rPr>
                <w:lang w:eastAsia="fi-FI"/>
              </w:rPr>
              <w:t>DC_28</w:t>
            </w:r>
            <w:r>
              <w:rPr>
                <w:lang w:eastAsia="zh-CN"/>
              </w:rPr>
              <w:t>A_n5A</w:t>
            </w:r>
          </w:p>
        </w:tc>
        <w:tc>
          <w:tcPr>
            <w:tcW w:w="1560" w:type="dxa"/>
            <w:gridSpan w:val="2"/>
            <w:tcBorders>
              <w:top w:val="single" w:sz="4" w:space="0" w:color="auto"/>
              <w:left w:val="single" w:sz="4" w:space="0" w:color="auto"/>
              <w:bottom w:val="single" w:sz="4" w:space="0" w:color="auto"/>
              <w:right w:val="single" w:sz="4" w:space="0" w:color="auto"/>
            </w:tcBorders>
          </w:tcPr>
          <w:p w14:paraId="55077646"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1A5132B9"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3813AE23"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60C40C4" w14:textId="77777777" w:rsidR="00136735" w:rsidRDefault="00136735">
            <w:pPr>
              <w:pStyle w:val="TAC"/>
            </w:pPr>
            <w:r>
              <w:t>+2/-3</w:t>
            </w:r>
          </w:p>
        </w:tc>
      </w:tr>
      <w:tr w:rsidR="00136735" w14:paraId="450F13D6"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AD2F47C" w14:textId="77777777" w:rsidR="00136735" w:rsidRDefault="00136735">
            <w:pPr>
              <w:pStyle w:val="TAC"/>
              <w:rPr>
                <w:szCs w:val="18"/>
                <w:lang w:eastAsia="zh-TW"/>
              </w:rPr>
            </w:pPr>
            <w:r>
              <w:rPr>
                <w:szCs w:val="18"/>
                <w:lang w:eastAsia="fi-FI"/>
              </w:rPr>
              <w:t>DC_</w:t>
            </w:r>
            <w:r>
              <w:rPr>
                <w:szCs w:val="18"/>
                <w:lang w:eastAsia="zh-CN"/>
              </w:rPr>
              <w:t>28</w:t>
            </w:r>
            <w:r>
              <w:rPr>
                <w:szCs w:val="18"/>
                <w:lang w:eastAsia="fi-FI"/>
              </w:rPr>
              <w:t>A_n</w:t>
            </w:r>
            <w:r>
              <w:rPr>
                <w:szCs w:val="18"/>
                <w:lang w:eastAsia="zh-CN"/>
              </w:rPr>
              <w:t>7</w:t>
            </w:r>
            <w:r>
              <w:rPr>
                <w:szCs w:val="18"/>
                <w:lang w:eastAsia="fi-FI"/>
              </w:rPr>
              <w:t>A</w:t>
            </w:r>
          </w:p>
          <w:p w14:paraId="79FA0F23" w14:textId="77777777" w:rsidR="00136735" w:rsidRDefault="00136735">
            <w:pPr>
              <w:pStyle w:val="TAC"/>
              <w:rPr>
                <w:lang w:eastAsia="fi-FI"/>
              </w:rPr>
            </w:pPr>
            <w:r>
              <w:rPr>
                <w:szCs w:val="18"/>
                <w:lang w:eastAsia="zh-TW"/>
              </w:rPr>
              <w:t>DC_28A_n7B</w:t>
            </w:r>
          </w:p>
        </w:tc>
        <w:tc>
          <w:tcPr>
            <w:tcW w:w="1560" w:type="dxa"/>
            <w:gridSpan w:val="2"/>
            <w:tcBorders>
              <w:top w:val="single" w:sz="4" w:space="0" w:color="auto"/>
              <w:left w:val="single" w:sz="4" w:space="0" w:color="auto"/>
              <w:bottom w:val="single" w:sz="4" w:space="0" w:color="auto"/>
              <w:right w:val="single" w:sz="4" w:space="0" w:color="auto"/>
            </w:tcBorders>
          </w:tcPr>
          <w:p w14:paraId="0923A69B"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37BB4992"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70247E6"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D8CFE93" w14:textId="77777777" w:rsidR="00136735" w:rsidRDefault="00136735">
            <w:pPr>
              <w:pStyle w:val="TAC"/>
            </w:pPr>
            <w:r>
              <w:t>+2/-3</w:t>
            </w:r>
          </w:p>
        </w:tc>
      </w:tr>
      <w:tr w:rsidR="00136735" w14:paraId="06063572"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E78C8B0" w14:textId="77777777" w:rsidR="00136735" w:rsidRDefault="00136735">
            <w:pPr>
              <w:pStyle w:val="TAC"/>
              <w:rPr>
                <w:lang w:eastAsia="fi-FI"/>
              </w:rPr>
            </w:pPr>
            <w:r>
              <w:rPr>
                <w:lang w:eastAsia="fi-FI"/>
              </w:rPr>
              <w:t>DC_</w:t>
            </w:r>
            <w:r>
              <w:rPr>
                <w:lang w:eastAsia="zh-CN"/>
              </w:rPr>
              <w:t>28A_n8A</w:t>
            </w:r>
          </w:p>
        </w:tc>
        <w:tc>
          <w:tcPr>
            <w:tcW w:w="1560" w:type="dxa"/>
            <w:gridSpan w:val="2"/>
            <w:tcBorders>
              <w:top w:val="single" w:sz="4" w:space="0" w:color="auto"/>
              <w:left w:val="single" w:sz="4" w:space="0" w:color="auto"/>
              <w:bottom w:val="single" w:sz="4" w:space="0" w:color="auto"/>
              <w:right w:val="single" w:sz="4" w:space="0" w:color="auto"/>
            </w:tcBorders>
          </w:tcPr>
          <w:p w14:paraId="2AB800E0"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0064B71"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3C89257D"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46FF490" w14:textId="77777777" w:rsidR="00136735" w:rsidRDefault="00136735">
            <w:pPr>
              <w:pStyle w:val="TAC"/>
            </w:pPr>
            <w:r>
              <w:t>+2/-3</w:t>
            </w:r>
          </w:p>
        </w:tc>
      </w:tr>
      <w:tr w:rsidR="00136735" w14:paraId="37678C9E"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73D1714" w14:textId="77777777" w:rsidR="00136735" w:rsidRDefault="00136735">
            <w:pPr>
              <w:pStyle w:val="TAC"/>
              <w:rPr>
                <w:lang w:eastAsia="fi-FI"/>
              </w:rPr>
            </w:pPr>
            <w:r>
              <w:rPr>
                <w:szCs w:val="18"/>
                <w:lang w:eastAsia="fi-FI"/>
              </w:rPr>
              <w:t>DC_28A_n40A</w:t>
            </w:r>
          </w:p>
        </w:tc>
        <w:tc>
          <w:tcPr>
            <w:tcW w:w="1560" w:type="dxa"/>
            <w:gridSpan w:val="2"/>
            <w:tcBorders>
              <w:top w:val="single" w:sz="4" w:space="0" w:color="auto"/>
              <w:left w:val="single" w:sz="4" w:space="0" w:color="auto"/>
              <w:bottom w:val="single" w:sz="4" w:space="0" w:color="auto"/>
              <w:right w:val="single" w:sz="4" w:space="0" w:color="auto"/>
            </w:tcBorders>
          </w:tcPr>
          <w:p w14:paraId="3DAB2ABD"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A9371A5"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357BB0BE"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5382EC8" w14:textId="77777777" w:rsidR="00136735" w:rsidRDefault="00136735">
            <w:pPr>
              <w:pStyle w:val="TAC"/>
            </w:pPr>
            <w:r>
              <w:t>+2/-3</w:t>
            </w:r>
          </w:p>
        </w:tc>
      </w:tr>
      <w:tr w:rsidR="00136735" w14:paraId="434C94E2"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A8A5AB3" w14:textId="77777777" w:rsidR="00136735" w:rsidRDefault="00136735">
            <w:pPr>
              <w:pStyle w:val="TAC"/>
              <w:rPr>
                <w:lang w:eastAsia="fi-FI"/>
              </w:rPr>
            </w:pPr>
            <w:r>
              <w:rPr>
                <w:lang w:eastAsia="fi-FI"/>
              </w:rPr>
              <w:lastRenderedPageBreak/>
              <w:t>DC_</w:t>
            </w:r>
            <w:r>
              <w:rPr>
                <w:lang w:eastAsia="zh-TW"/>
              </w:rPr>
              <w:t>28</w:t>
            </w:r>
            <w:r>
              <w:rPr>
                <w:lang w:eastAsia="fi-FI"/>
              </w:rPr>
              <w:t>A_</w:t>
            </w:r>
            <w:r>
              <w:rPr>
                <w:lang w:eastAsia="zh-TW"/>
              </w:rPr>
              <w:t>n41A</w:t>
            </w:r>
          </w:p>
        </w:tc>
        <w:tc>
          <w:tcPr>
            <w:tcW w:w="1560" w:type="dxa"/>
            <w:gridSpan w:val="2"/>
            <w:tcBorders>
              <w:top w:val="single" w:sz="4" w:space="0" w:color="auto"/>
              <w:left w:val="single" w:sz="4" w:space="0" w:color="auto"/>
              <w:bottom w:val="single" w:sz="4" w:space="0" w:color="auto"/>
              <w:right w:val="single" w:sz="4" w:space="0" w:color="auto"/>
            </w:tcBorders>
          </w:tcPr>
          <w:p w14:paraId="48C63B93"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7E8593B"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7B41CAE"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3BCF695" w14:textId="77777777" w:rsidR="00136735" w:rsidRDefault="00136735">
            <w:pPr>
              <w:pStyle w:val="TAC"/>
            </w:pPr>
            <w:r>
              <w:t>+2/-3</w:t>
            </w:r>
          </w:p>
        </w:tc>
      </w:tr>
      <w:tr w:rsidR="00136735" w14:paraId="7E894595"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BF88B60" w14:textId="77777777" w:rsidR="00136735" w:rsidRDefault="00136735">
            <w:pPr>
              <w:pStyle w:val="TAC"/>
              <w:rPr>
                <w:lang w:eastAsia="fi-FI"/>
              </w:rPr>
            </w:pPr>
            <w:r>
              <w:rPr>
                <w:lang w:eastAsia="fi-FI"/>
              </w:rPr>
              <w:t>DC_</w:t>
            </w:r>
            <w:r>
              <w:rPr>
                <w:lang w:eastAsia="zh-TW"/>
              </w:rPr>
              <w:t>28</w:t>
            </w:r>
            <w:r>
              <w:rPr>
                <w:lang w:eastAsia="fi-FI"/>
              </w:rPr>
              <w:t>A_n</w:t>
            </w:r>
            <w:r>
              <w:rPr>
                <w:lang w:eastAsia="zh-TW"/>
              </w:rPr>
              <w:t>50A</w:t>
            </w:r>
          </w:p>
        </w:tc>
        <w:tc>
          <w:tcPr>
            <w:tcW w:w="1560" w:type="dxa"/>
            <w:gridSpan w:val="2"/>
            <w:tcBorders>
              <w:top w:val="single" w:sz="4" w:space="0" w:color="auto"/>
              <w:left w:val="single" w:sz="4" w:space="0" w:color="auto"/>
              <w:bottom w:val="single" w:sz="4" w:space="0" w:color="auto"/>
              <w:right w:val="single" w:sz="4" w:space="0" w:color="auto"/>
            </w:tcBorders>
          </w:tcPr>
          <w:p w14:paraId="3907C395"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9E6FF92"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DE77914"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41CC39E" w14:textId="77777777" w:rsidR="00136735" w:rsidRDefault="00136735">
            <w:pPr>
              <w:pStyle w:val="TAC"/>
            </w:pPr>
            <w:r>
              <w:t>+2/-3</w:t>
            </w:r>
          </w:p>
        </w:tc>
      </w:tr>
      <w:tr w:rsidR="00136735" w14:paraId="11C200F6"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33F6661" w14:textId="77777777" w:rsidR="00136735" w:rsidRDefault="00136735">
            <w:pPr>
              <w:pStyle w:val="TAC"/>
              <w:rPr>
                <w:lang w:eastAsia="fi-FI"/>
              </w:rPr>
            </w:pPr>
            <w:r>
              <w:rPr>
                <w:lang w:eastAsia="fi-FI"/>
              </w:rPr>
              <w:t>DC_28A_n51A</w:t>
            </w:r>
          </w:p>
        </w:tc>
        <w:tc>
          <w:tcPr>
            <w:tcW w:w="1560" w:type="dxa"/>
            <w:gridSpan w:val="2"/>
            <w:tcBorders>
              <w:top w:val="single" w:sz="4" w:space="0" w:color="auto"/>
              <w:left w:val="single" w:sz="4" w:space="0" w:color="auto"/>
              <w:bottom w:val="single" w:sz="4" w:space="0" w:color="auto"/>
              <w:right w:val="single" w:sz="4" w:space="0" w:color="auto"/>
            </w:tcBorders>
          </w:tcPr>
          <w:p w14:paraId="62477DD0"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BB28806"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3B194ADC"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459BD5A" w14:textId="77777777" w:rsidR="00136735" w:rsidRDefault="00136735">
            <w:pPr>
              <w:pStyle w:val="TAC"/>
            </w:pPr>
            <w:r>
              <w:t>+2/-3</w:t>
            </w:r>
          </w:p>
        </w:tc>
      </w:tr>
      <w:tr w:rsidR="00136735" w14:paraId="181B8F90"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AAB99FC" w14:textId="77777777" w:rsidR="00136735" w:rsidRDefault="00136735">
            <w:pPr>
              <w:pStyle w:val="TAC"/>
              <w:rPr>
                <w:lang w:eastAsia="fi-FI"/>
              </w:rPr>
            </w:pPr>
            <w:r>
              <w:rPr>
                <w:lang w:eastAsia="fi-FI"/>
              </w:rPr>
              <w:t>DC_28A_n66A</w:t>
            </w:r>
          </w:p>
        </w:tc>
        <w:tc>
          <w:tcPr>
            <w:tcW w:w="1560" w:type="dxa"/>
            <w:gridSpan w:val="2"/>
            <w:tcBorders>
              <w:top w:val="single" w:sz="4" w:space="0" w:color="auto"/>
              <w:left w:val="single" w:sz="4" w:space="0" w:color="auto"/>
              <w:bottom w:val="single" w:sz="4" w:space="0" w:color="auto"/>
              <w:right w:val="single" w:sz="4" w:space="0" w:color="auto"/>
            </w:tcBorders>
          </w:tcPr>
          <w:p w14:paraId="043F305E"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72F3522"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3916088F"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D531A10" w14:textId="77777777" w:rsidR="00136735" w:rsidRDefault="00136735">
            <w:pPr>
              <w:pStyle w:val="TAC"/>
            </w:pPr>
            <w:r>
              <w:rPr>
                <w:rFonts w:eastAsia="MS Mincho"/>
              </w:rPr>
              <w:t>+2/-3</w:t>
            </w:r>
          </w:p>
        </w:tc>
      </w:tr>
      <w:tr w:rsidR="00136735" w14:paraId="2B592BAF"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45F402E" w14:textId="77777777" w:rsidR="00136735" w:rsidRDefault="00136735">
            <w:pPr>
              <w:pStyle w:val="TAC"/>
              <w:rPr>
                <w:lang w:eastAsia="fi-FI"/>
              </w:rPr>
            </w:pPr>
            <w:r>
              <w:rPr>
                <w:lang w:eastAsia="fi-FI"/>
              </w:rPr>
              <w:t>DC_28A_n77A</w:t>
            </w:r>
          </w:p>
        </w:tc>
        <w:tc>
          <w:tcPr>
            <w:tcW w:w="1560" w:type="dxa"/>
            <w:gridSpan w:val="2"/>
            <w:tcBorders>
              <w:top w:val="single" w:sz="4" w:space="0" w:color="auto"/>
              <w:left w:val="single" w:sz="4" w:space="0" w:color="auto"/>
              <w:bottom w:val="single" w:sz="4" w:space="0" w:color="auto"/>
              <w:right w:val="single" w:sz="4" w:space="0" w:color="auto"/>
            </w:tcBorders>
          </w:tcPr>
          <w:p w14:paraId="052E1FBF"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55849FC1"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BF17FE2"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AC3F9F6" w14:textId="77777777" w:rsidR="00136735" w:rsidRDefault="00136735">
            <w:pPr>
              <w:pStyle w:val="TAC"/>
            </w:pPr>
            <w:r>
              <w:t>+2/-3</w:t>
            </w:r>
          </w:p>
        </w:tc>
      </w:tr>
      <w:tr w:rsidR="00136735" w14:paraId="316B2857"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6ED9FD5" w14:textId="77777777" w:rsidR="00136735" w:rsidRDefault="00136735">
            <w:pPr>
              <w:pStyle w:val="TAC"/>
              <w:rPr>
                <w:lang w:eastAsia="fi-FI"/>
              </w:rPr>
            </w:pPr>
            <w:r>
              <w:rPr>
                <w:lang w:eastAsia="fi-FI"/>
              </w:rPr>
              <w:t>DC_28A_n78A</w:t>
            </w:r>
          </w:p>
        </w:tc>
        <w:tc>
          <w:tcPr>
            <w:tcW w:w="1560" w:type="dxa"/>
            <w:gridSpan w:val="2"/>
            <w:tcBorders>
              <w:top w:val="single" w:sz="4" w:space="0" w:color="auto"/>
              <w:left w:val="single" w:sz="4" w:space="0" w:color="auto"/>
              <w:bottom w:val="single" w:sz="4" w:space="0" w:color="auto"/>
              <w:right w:val="single" w:sz="4" w:space="0" w:color="auto"/>
            </w:tcBorders>
          </w:tcPr>
          <w:p w14:paraId="35197E41"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E0D4F38"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FA4D562"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19AF9BB" w14:textId="77777777" w:rsidR="00136735" w:rsidRDefault="00136735">
            <w:pPr>
              <w:pStyle w:val="TAC"/>
            </w:pPr>
            <w:r>
              <w:t>+2/-3</w:t>
            </w:r>
          </w:p>
        </w:tc>
      </w:tr>
      <w:tr w:rsidR="00136735" w14:paraId="27135F4F"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6F76E4A" w14:textId="77777777" w:rsidR="00136735" w:rsidRDefault="00136735">
            <w:pPr>
              <w:pStyle w:val="TAC"/>
              <w:rPr>
                <w:lang w:eastAsia="fi-FI"/>
              </w:rPr>
            </w:pPr>
            <w:r>
              <w:rPr>
                <w:lang w:eastAsia="fi-FI"/>
              </w:rPr>
              <w:t>DC_28A_n79A</w:t>
            </w:r>
          </w:p>
        </w:tc>
        <w:tc>
          <w:tcPr>
            <w:tcW w:w="1560" w:type="dxa"/>
            <w:gridSpan w:val="2"/>
            <w:tcBorders>
              <w:top w:val="single" w:sz="4" w:space="0" w:color="auto"/>
              <w:left w:val="single" w:sz="4" w:space="0" w:color="auto"/>
              <w:bottom w:val="single" w:sz="4" w:space="0" w:color="auto"/>
              <w:right w:val="single" w:sz="4" w:space="0" w:color="auto"/>
            </w:tcBorders>
          </w:tcPr>
          <w:p w14:paraId="0D4F0CAD"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CA6076A"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8773AAE"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11328DD" w14:textId="77777777" w:rsidR="00136735" w:rsidRDefault="00136735">
            <w:pPr>
              <w:pStyle w:val="TAC"/>
            </w:pPr>
            <w:r>
              <w:t>+2/-3</w:t>
            </w:r>
          </w:p>
        </w:tc>
      </w:tr>
      <w:tr w:rsidR="00136735" w14:paraId="2C809B80"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D3C15F1" w14:textId="77777777" w:rsidR="00136735" w:rsidRDefault="00136735">
            <w:pPr>
              <w:pStyle w:val="TAC"/>
              <w:rPr>
                <w:lang w:eastAsia="fi-FI"/>
              </w:rPr>
            </w:pPr>
            <w:r>
              <w:rPr>
                <w:lang w:eastAsia="fi-FI"/>
              </w:rPr>
              <w:t>DC_28A_n83A_ULSUP-TDM_n41A</w:t>
            </w:r>
          </w:p>
        </w:tc>
        <w:tc>
          <w:tcPr>
            <w:tcW w:w="1560" w:type="dxa"/>
            <w:gridSpan w:val="2"/>
            <w:tcBorders>
              <w:top w:val="single" w:sz="4" w:space="0" w:color="auto"/>
              <w:left w:val="single" w:sz="4" w:space="0" w:color="auto"/>
              <w:bottom w:val="single" w:sz="4" w:space="0" w:color="auto"/>
              <w:right w:val="single" w:sz="4" w:space="0" w:color="auto"/>
            </w:tcBorders>
          </w:tcPr>
          <w:p w14:paraId="752299E3"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B76836A"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1C9C4D5B"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350595A" w14:textId="77777777" w:rsidR="00136735" w:rsidRDefault="00136735">
            <w:pPr>
              <w:pStyle w:val="TAC"/>
            </w:pPr>
            <w:r>
              <w:rPr>
                <w:rFonts w:eastAsia="MS Mincho"/>
              </w:rPr>
              <w:t>+2/-3</w:t>
            </w:r>
          </w:p>
        </w:tc>
      </w:tr>
      <w:tr w:rsidR="00136735" w14:paraId="76977791"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CDA541E" w14:textId="77777777" w:rsidR="00136735" w:rsidRDefault="00136735">
            <w:pPr>
              <w:pStyle w:val="TAC"/>
              <w:rPr>
                <w:lang w:eastAsia="fi-FI"/>
              </w:rPr>
            </w:pPr>
            <w:r>
              <w:rPr>
                <w:lang w:eastAsia="fi-FI"/>
              </w:rPr>
              <w:t>DC_28A_n83A_ULSUP-TDM_n78A</w:t>
            </w:r>
          </w:p>
        </w:tc>
        <w:tc>
          <w:tcPr>
            <w:tcW w:w="1560" w:type="dxa"/>
            <w:gridSpan w:val="2"/>
            <w:tcBorders>
              <w:top w:val="single" w:sz="4" w:space="0" w:color="auto"/>
              <w:left w:val="single" w:sz="4" w:space="0" w:color="auto"/>
              <w:bottom w:val="single" w:sz="4" w:space="0" w:color="auto"/>
              <w:right w:val="single" w:sz="4" w:space="0" w:color="auto"/>
            </w:tcBorders>
          </w:tcPr>
          <w:p w14:paraId="3ED9DBD7"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6D391E2"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3D906F95"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91570DB" w14:textId="77777777" w:rsidR="00136735" w:rsidRDefault="00136735">
            <w:pPr>
              <w:pStyle w:val="TAC"/>
            </w:pPr>
            <w:r>
              <w:t>+2/-3</w:t>
            </w:r>
          </w:p>
        </w:tc>
      </w:tr>
      <w:tr w:rsidR="00136735" w14:paraId="5297BE05"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BD2F91A" w14:textId="77777777" w:rsidR="00136735" w:rsidRDefault="00136735">
            <w:pPr>
              <w:pStyle w:val="TAC"/>
              <w:rPr>
                <w:lang w:eastAsia="fi-FI"/>
              </w:rPr>
            </w:pPr>
            <w:r>
              <w:rPr>
                <w:lang w:eastAsia="fi-FI"/>
              </w:rPr>
              <w:t>DC_</w:t>
            </w:r>
            <w:r>
              <w:rPr>
                <w:lang w:eastAsia="zh-CN"/>
              </w:rPr>
              <w:t>30A_n2A</w:t>
            </w:r>
          </w:p>
        </w:tc>
        <w:tc>
          <w:tcPr>
            <w:tcW w:w="1560" w:type="dxa"/>
            <w:gridSpan w:val="2"/>
            <w:tcBorders>
              <w:top w:val="single" w:sz="4" w:space="0" w:color="auto"/>
              <w:left w:val="single" w:sz="4" w:space="0" w:color="auto"/>
              <w:bottom w:val="single" w:sz="4" w:space="0" w:color="auto"/>
              <w:right w:val="single" w:sz="4" w:space="0" w:color="auto"/>
            </w:tcBorders>
          </w:tcPr>
          <w:p w14:paraId="57AB24FF"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5BB74093"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0351D7F"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0B95FAA" w14:textId="77777777" w:rsidR="00136735" w:rsidRDefault="00136735">
            <w:pPr>
              <w:pStyle w:val="TAC"/>
            </w:pPr>
            <w:r>
              <w:t>+2/-3</w:t>
            </w:r>
          </w:p>
        </w:tc>
      </w:tr>
      <w:tr w:rsidR="00136735" w14:paraId="51EA1A86"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261A7AD" w14:textId="77777777" w:rsidR="00136735" w:rsidRDefault="00136735">
            <w:pPr>
              <w:pStyle w:val="TAC"/>
              <w:rPr>
                <w:lang w:eastAsia="fi-FI"/>
              </w:rPr>
            </w:pPr>
            <w:r>
              <w:rPr>
                <w:lang w:eastAsia="fi-FI"/>
              </w:rPr>
              <w:t>DC_30A_n5A</w:t>
            </w:r>
          </w:p>
        </w:tc>
        <w:tc>
          <w:tcPr>
            <w:tcW w:w="1560" w:type="dxa"/>
            <w:gridSpan w:val="2"/>
            <w:tcBorders>
              <w:top w:val="single" w:sz="4" w:space="0" w:color="auto"/>
              <w:left w:val="single" w:sz="4" w:space="0" w:color="auto"/>
              <w:bottom w:val="single" w:sz="4" w:space="0" w:color="auto"/>
              <w:right w:val="single" w:sz="4" w:space="0" w:color="auto"/>
            </w:tcBorders>
          </w:tcPr>
          <w:p w14:paraId="176A53DE"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5203214"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1F2E1F94" w14:textId="77777777" w:rsidR="00136735" w:rsidRDefault="00136735">
            <w:pPr>
              <w:pStyle w:val="TAC"/>
              <w:rPr>
                <w:lang w:eastAsia="ja-JP"/>
              </w:rPr>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77E4356" w14:textId="77777777" w:rsidR="00136735" w:rsidRDefault="00136735">
            <w:pPr>
              <w:pStyle w:val="TAC"/>
              <w:rPr>
                <w:lang w:eastAsia="ja-JP"/>
              </w:rPr>
            </w:pPr>
            <w:r>
              <w:t>+2/-3</w:t>
            </w:r>
          </w:p>
        </w:tc>
      </w:tr>
      <w:tr w:rsidR="00136735" w14:paraId="5FE47B86"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D08702E" w14:textId="77777777" w:rsidR="00136735" w:rsidRDefault="00136735">
            <w:pPr>
              <w:pStyle w:val="TAC"/>
              <w:rPr>
                <w:lang w:eastAsia="fi-FI"/>
              </w:rPr>
            </w:pPr>
            <w:r>
              <w:rPr>
                <w:lang w:eastAsia="fi-FI"/>
              </w:rPr>
              <w:t>DC_30A_n66A</w:t>
            </w:r>
          </w:p>
        </w:tc>
        <w:tc>
          <w:tcPr>
            <w:tcW w:w="1560" w:type="dxa"/>
            <w:gridSpan w:val="2"/>
            <w:tcBorders>
              <w:top w:val="single" w:sz="4" w:space="0" w:color="auto"/>
              <w:left w:val="single" w:sz="4" w:space="0" w:color="auto"/>
              <w:bottom w:val="single" w:sz="4" w:space="0" w:color="auto"/>
              <w:right w:val="single" w:sz="4" w:space="0" w:color="auto"/>
            </w:tcBorders>
          </w:tcPr>
          <w:p w14:paraId="67C464F5"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461F972"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DAB8093" w14:textId="77777777" w:rsidR="00136735" w:rsidRDefault="00136735">
            <w:pPr>
              <w:pStyle w:val="TAC"/>
              <w:rPr>
                <w:lang w:eastAsia="ja-JP"/>
              </w:rPr>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7707279" w14:textId="77777777" w:rsidR="00136735" w:rsidRDefault="00136735">
            <w:pPr>
              <w:pStyle w:val="TAC"/>
              <w:rPr>
                <w:lang w:eastAsia="ja-JP"/>
              </w:rPr>
            </w:pPr>
            <w:r>
              <w:t>+2/-3</w:t>
            </w:r>
          </w:p>
        </w:tc>
      </w:tr>
      <w:tr w:rsidR="00136735" w14:paraId="7C5465F5"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B63AF46" w14:textId="77777777" w:rsidR="00136735" w:rsidRDefault="00136735">
            <w:pPr>
              <w:pStyle w:val="TAC"/>
              <w:rPr>
                <w:lang w:eastAsia="fi-FI"/>
              </w:rPr>
            </w:pPr>
            <w:r>
              <w:rPr>
                <w:lang w:eastAsia="fi-FI"/>
              </w:rPr>
              <w:t>DC_30A_n77A</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A480A57" w14:textId="77777777" w:rsidR="00136735" w:rsidRDefault="00136735">
            <w:pPr>
              <w:pStyle w:val="TAC"/>
              <w:rPr>
                <w:lang w:eastAsia="ja-JP"/>
              </w:rPr>
            </w:pPr>
            <w:r>
              <w:rPr>
                <w:lang w:eastAsia="zh-CN"/>
              </w:rPr>
              <w:t>26</w:t>
            </w:r>
            <w:r>
              <w:rPr>
                <w:vertAlign w:val="superscript"/>
                <w:lang w:eastAsia="zh-CN"/>
              </w:rPr>
              <w:t>6</w:t>
            </w:r>
          </w:p>
        </w:tc>
        <w:tc>
          <w:tcPr>
            <w:tcW w:w="1464" w:type="dxa"/>
            <w:gridSpan w:val="2"/>
            <w:tcBorders>
              <w:top w:val="single" w:sz="4" w:space="0" w:color="auto"/>
              <w:left w:val="single" w:sz="4" w:space="0" w:color="auto"/>
              <w:bottom w:val="single" w:sz="4" w:space="0" w:color="auto"/>
              <w:right w:val="single" w:sz="4" w:space="0" w:color="auto"/>
            </w:tcBorders>
            <w:hideMark/>
          </w:tcPr>
          <w:p w14:paraId="58C17363" w14:textId="77777777" w:rsidR="00136735" w:rsidRDefault="00136735">
            <w:pPr>
              <w:pStyle w:val="TAC"/>
              <w:rPr>
                <w:lang w:eastAsia="ja-JP"/>
              </w:rPr>
            </w:pPr>
            <w:r>
              <w:rPr>
                <w:lang w:eastAsia="zh-CN"/>
              </w:rPr>
              <w:t>+2/-3</w:t>
            </w:r>
          </w:p>
        </w:tc>
        <w:tc>
          <w:tcPr>
            <w:tcW w:w="1669" w:type="dxa"/>
            <w:gridSpan w:val="2"/>
            <w:tcBorders>
              <w:top w:val="single" w:sz="4" w:space="0" w:color="auto"/>
              <w:left w:val="single" w:sz="4" w:space="0" w:color="auto"/>
              <w:bottom w:val="single" w:sz="4" w:space="0" w:color="auto"/>
              <w:right w:val="single" w:sz="4" w:space="0" w:color="auto"/>
            </w:tcBorders>
            <w:hideMark/>
          </w:tcPr>
          <w:p w14:paraId="10747742" w14:textId="77777777" w:rsidR="00136735" w:rsidRDefault="00136735">
            <w:pPr>
              <w:pStyle w:val="TAC"/>
              <w:rPr>
                <w:lang w:eastAsia="ja-JP"/>
              </w:rPr>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F0FCDBB" w14:textId="77777777" w:rsidR="00136735" w:rsidRDefault="00136735">
            <w:pPr>
              <w:pStyle w:val="TAC"/>
              <w:rPr>
                <w:lang w:eastAsia="ja-JP"/>
              </w:rPr>
            </w:pPr>
            <w:r>
              <w:t>+2/-3</w:t>
            </w:r>
          </w:p>
        </w:tc>
      </w:tr>
      <w:tr w:rsidR="00136735" w14:paraId="6A945D80" w14:textId="77777777" w:rsidTr="00136735">
        <w:trPr>
          <w:gridAfter w:val="1"/>
          <w:wAfter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CD85ED7" w14:textId="77777777" w:rsidR="00136735" w:rsidRDefault="00136735">
            <w:pPr>
              <w:pStyle w:val="TAC"/>
              <w:rPr>
                <w:lang w:eastAsia="fi-FI"/>
              </w:rPr>
            </w:pPr>
            <w:r>
              <w:rPr>
                <w:lang w:val="en-US" w:eastAsia="fi-FI"/>
              </w:rPr>
              <w:t>DC_38A_n</w:t>
            </w:r>
            <w:r>
              <w:rPr>
                <w:lang w:val="en-US" w:eastAsia="zh-TW"/>
              </w:rPr>
              <w:t>1</w:t>
            </w:r>
            <w:r>
              <w:rPr>
                <w:lang w:val="en-US" w:eastAsia="fi-FI"/>
              </w:rPr>
              <w:t>A</w:t>
            </w:r>
          </w:p>
        </w:tc>
        <w:tc>
          <w:tcPr>
            <w:tcW w:w="1560" w:type="dxa"/>
            <w:gridSpan w:val="2"/>
            <w:tcBorders>
              <w:top w:val="single" w:sz="4" w:space="0" w:color="auto"/>
              <w:left w:val="single" w:sz="4" w:space="0" w:color="auto"/>
              <w:bottom w:val="single" w:sz="4" w:space="0" w:color="auto"/>
              <w:right w:val="single" w:sz="4" w:space="0" w:color="auto"/>
            </w:tcBorders>
          </w:tcPr>
          <w:p w14:paraId="23BB3B3E" w14:textId="77777777" w:rsidR="00136735" w:rsidRDefault="00136735">
            <w:pPr>
              <w:pStyle w:val="TAC"/>
              <w:rPr>
                <w:lang w:eastAsia="ja-JP"/>
              </w:rPr>
            </w:pPr>
          </w:p>
        </w:tc>
        <w:tc>
          <w:tcPr>
            <w:tcW w:w="1464" w:type="dxa"/>
            <w:gridSpan w:val="2"/>
            <w:tcBorders>
              <w:top w:val="single" w:sz="4" w:space="0" w:color="auto"/>
              <w:left w:val="single" w:sz="4" w:space="0" w:color="auto"/>
              <w:bottom w:val="single" w:sz="4" w:space="0" w:color="auto"/>
              <w:right w:val="single" w:sz="4" w:space="0" w:color="auto"/>
            </w:tcBorders>
          </w:tcPr>
          <w:p w14:paraId="60DC8AE5" w14:textId="77777777" w:rsidR="00136735" w:rsidRDefault="00136735">
            <w:pPr>
              <w:pStyle w:val="TAC"/>
              <w:rPr>
                <w:lang w:eastAsia="ja-JP"/>
              </w:rPr>
            </w:pPr>
          </w:p>
        </w:tc>
        <w:tc>
          <w:tcPr>
            <w:tcW w:w="1669" w:type="dxa"/>
            <w:gridSpan w:val="2"/>
            <w:tcBorders>
              <w:top w:val="single" w:sz="4" w:space="0" w:color="auto"/>
              <w:left w:val="single" w:sz="4" w:space="0" w:color="auto"/>
              <w:bottom w:val="single" w:sz="4" w:space="0" w:color="auto"/>
              <w:right w:val="single" w:sz="4" w:space="0" w:color="auto"/>
            </w:tcBorders>
            <w:vAlign w:val="center"/>
            <w:hideMark/>
          </w:tcPr>
          <w:p w14:paraId="07C95713"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vAlign w:val="center"/>
            <w:hideMark/>
          </w:tcPr>
          <w:p w14:paraId="521E2C3F" w14:textId="77777777" w:rsidR="00136735" w:rsidRDefault="00136735">
            <w:pPr>
              <w:pStyle w:val="TAC"/>
            </w:pPr>
            <w:r>
              <w:rPr>
                <w:rFonts w:eastAsia="MS Mincho"/>
              </w:rPr>
              <w:t>+2/-3</w:t>
            </w:r>
          </w:p>
        </w:tc>
      </w:tr>
      <w:tr w:rsidR="00136735" w14:paraId="2D0B3F5E" w14:textId="77777777" w:rsidTr="00136735">
        <w:trPr>
          <w:gridAfter w:val="1"/>
          <w:wAfter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8D3F7ED" w14:textId="77777777" w:rsidR="00136735" w:rsidRDefault="00136735">
            <w:pPr>
              <w:pStyle w:val="TAC"/>
              <w:rPr>
                <w:lang w:eastAsia="fi-FI"/>
              </w:rPr>
            </w:pPr>
            <w:r>
              <w:rPr>
                <w:lang w:val="en-US" w:eastAsia="fi-FI"/>
              </w:rPr>
              <w:t>DC_38A_n</w:t>
            </w:r>
            <w:r>
              <w:rPr>
                <w:lang w:val="en-US" w:eastAsia="zh-TW"/>
              </w:rPr>
              <w:t>3</w:t>
            </w:r>
            <w:r>
              <w:rPr>
                <w:lang w:val="en-US" w:eastAsia="fi-FI"/>
              </w:rPr>
              <w:t>A</w:t>
            </w:r>
          </w:p>
        </w:tc>
        <w:tc>
          <w:tcPr>
            <w:tcW w:w="1560" w:type="dxa"/>
            <w:gridSpan w:val="2"/>
            <w:tcBorders>
              <w:top w:val="single" w:sz="4" w:space="0" w:color="auto"/>
              <w:left w:val="single" w:sz="4" w:space="0" w:color="auto"/>
              <w:bottom w:val="single" w:sz="4" w:space="0" w:color="auto"/>
              <w:right w:val="single" w:sz="4" w:space="0" w:color="auto"/>
            </w:tcBorders>
          </w:tcPr>
          <w:p w14:paraId="56DB25AC" w14:textId="77777777" w:rsidR="00136735" w:rsidRDefault="00136735">
            <w:pPr>
              <w:pStyle w:val="TAC"/>
              <w:rPr>
                <w:lang w:eastAsia="ja-JP"/>
              </w:rPr>
            </w:pPr>
          </w:p>
        </w:tc>
        <w:tc>
          <w:tcPr>
            <w:tcW w:w="1464" w:type="dxa"/>
            <w:gridSpan w:val="2"/>
            <w:tcBorders>
              <w:top w:val="single" w:sz="4" w:space="0" w:color="auto"/>
              <w:left w:val="single" w:sz="4" w:space="0" w:color="auto"/>
              <w:bottom w:val="single" w:sz="4" w:space="0" w:color="auto"/>
              <w:right w:val="single" w:sz="4" w:space="0" w:color="auto"/>
            </w:tcBorders>
          </w:tcPr>
          <w:p w14:paraId="30412AE0" w14:textId="77777777" w:rsidR="00136735" w:rsidRDefault="00136735">
            <w:pPr>
              <w:pStyle w:val="TAC"/>
              <w:rPr>
                <w:lang w:eastAsia="ja-JP"/>
              </w:rPr>
            </w:pPr>
          </w:p>
        </w:tc>
        <w:tc>
          <w:tcPr>
            <w:tcW w:w="1669" w:type="dxa"/>
            <w:gridSpan w:val="2"/>
            <w:tcBorders>
              <w:top w:val="single" w:sz="4" w:space="0" w:color="auto"/>
              <w:left w:val="single" w:sz="4" w:space="0" w:color="auto"/>
              <w:bottom w:val="single" w:sz="4" w:space="0" w:color="auto"/>
              <w:right w:val="single" w:sz="4" w:space="0" w:color="auto"/>
            </w:tcBorders>
            <w:vAlign w:val="center"/>
            <w:hideMark/>
          </w:tcPr>
          <w:p w14:paraId="4F16A2B9"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vAlign w:val="center"/>
            <w:hideMark/>
          </w:tcPr>
          <w:p w14:paraId="326D7AC2" w14:textId="77777777" w:rsidR="00136735" w:rsidRDefault="00136735">
            <w:pPr>
              <w:pStyle w:val="TAC"/>
            </w:pPr>
            <w:r>
              <w:rPr>
                <w:rFonts w:eastAsia="MS Mincho"/>
              </w:rPr>
              <w:t>+2/-3</w:t>
            </w:r>
            <w:r>
              <w:rPr>
                <w:vertAlign w:val="superscript"/>
              </w:rPr>
              <w:t>1</w:t>
            </w:r>
          </w:p>
        </w:tc>
      </w:tr>
      <w:tr w:rsidR="00136735" w14:paraId="5BC57051" w14:textId="77777777" w:rsidTr="00136735">
        <w:trPr>
          <w:gridAfter w:val="1"/>
          <w:wAfter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38AB94A" w14:textId="77777777" w:rsidR="00136735" w:rsidRDefault="00136735">
            <w:pPr>
              <w:pStyle w:val="TAC"/>
              <w:rPr>
                <w:lang w:eastAsia="fi-FI"/>
              </w:rPr>
            </w:pPr>
            <w:r>
              <w:rPr>
                <w:lang w:val="en-US" w:eastAsia="fi-FI"/>
              </w:rPr>
              <w:t>DC_38A_n8A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BF311F1" w14:textId="77777777" w:rsidR="00136735" w:rsidRDefault="00136735">
            <w:pPr>
              <w:pStyle w:val="TAC"/>
              <w:rPr>
                <w:lang w:eastAsia="ja-JP"/>
              </w:rPr>
            </w:pPr>
          </w:p>
        </w:tc>
        <w:tc>
          <w:tcPr>
            <w:tcW w:w="1464" w:type="dxa"/>
            <w:gridSpan w:val="2"/>
            <w:tcBorders>
              <w:top w:val="single" w:sz="4" w:space="0" w:color="auto"/>
              <w:left w:val="single" w:sz="4" w:space="0" w:color="auto"/>
              <w:bottom w:val="single" w:sz="4" w:space="0" w:color="auto"/>
              <w:right w:val="single" w:sz="4" w:space="0" w:color="auto"/>
            </w:tcBorders>
            <w:vAlign w:val="center"/>
          </w:tcPr>
          <w:p w14:paraId="57041E05" w14:textId="77777777" w:rsidR="00136735" w:rsidRDefault="00136735">
            <w:pPr>
              <w:pStyle w:val="TAC"/>
              <w:rPr>
                <w:lang w:eastAsia="ja-JP"/>
              </w:rPr>
            </w:pPr>
          </w:p>
        </w:tc>
        <w:tc>
          <w:tcPr>
            <w:tcW w:w="1669" w:type="dxa"/>
            <w:gridSpan w:val="2"/>
            <w:tcBorders>
              <w:top w:val="single" w:sz="4" w:space="0" w:color="auto"/>
              <w:left w:val="single" w:sz="4" w:space="0" w:color="auto"/>
              <w:bottom w:val="single" w:sz="4" w:space="0" w:color="auto"/>
              <w:right w:val="single" w:sz="4" w:space="0" w:color="auto"/>
            </w:tcBorders>
            <w:vAlign w:val="center"/>
            <w:hideMark/>
          </w:tcPr>
          <w:p w14:paraId="54008CFE"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vAlign w:val="center"/>
            <w:hideMark/>
          </w:tcPr>
          <w:p w14:paraId="342DCAAF" w14:textId="77777777" w:rsidR="00136735" w:rsidRDefault="00136735">
            <w:pPr>
              <w:pStyle w:val="TAC"/>
            </w:pPr>
            <w:r>
              <w:rPr>
                <w:rFonts w:eastAsia="MS Mincho"/>
              </w:rPr>
              <w:t>+2/-3</w:t>
            </w:r>
          </w:p>
        </w:tc>
      </w:tr>
      <w:tr w:rsidR="00136735" w14:paraId="58109518"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072BDF9" w14:textId="77777777" w:rsidR="00136735" w:rsidRDefault="00136735">
            <w:pPr>
              <w:pStyle w:val="TAC"/>
              <w:rPr>
                <w:lang w:eastAsia="fi-FI"/>
              </w:rPr>
            </w:pPr>
            <w:r>
              <w:rPr>
                <w:rFonts w:cs="Arial"/>
                <w:lang w:val="fi-FI"/>
              </w:rPr>
              <w:t>DC_38A_n28A</w:t>
            </w:r>
          </w:p>
        </w:tc>
        <w:tc>
          <w:tcPr>
            <w:tcW w:w="1560" w:type="dxa"/>
            <w:gridSpan w:val="2"/>
            <w:tcBorders>
              <w:top w:val="single" w:sz="4" w:space="0" w:color="auto"/>
              <w:left w:val="single" w:sz="4" w:space="0" w:color="auto"/>
              <w:bottom w:val="single" w:sz="4" w:space="0" w:color="auto"/>
              <w:right w:val="single" w:sz="4" w:space="0" w:color="auto"/>
            </w:tcBorders>
          </w:tcPr>
          <w:p w14:paraId="0CEEDE8A" w14:textId="77777777" w:rsidR="00136735" w:rsidRDefault="00136735">
            <w:pPr>
              <w:pStyle w:val="TAC"/>
              <w:rPr>
                <w:lang w:eastAsia="ja-JP"/>
              </w:rPr>
            </w:pPr>
          </w:p>
        </w:tc>
        <w:tc>
          <w:tcPr>
            <w:tcW w:w="1464" w:type="dxa"/>
            <w:gridSpan w:val="2"/>
            <w:tcBorders>
              <w:top w:val="single" w:sz="4" w:space="0" w:color="auto"/>
              <w:left w:val="single" w:sz="4" w:space="0" w:color="auto"/>
              <w:bottom w:val="single" w:sz="4" w:space="0" w:color="auto"/>
              <w:right w:val="single" w:sz="4" w:space="0" w:color="auto"/>
            </w:tcBorders>
          </w:tcPr>
          <w:p w14:paraId="42DC08E2" w14:textId="77777777" w:rsidR="00136735" w:rsidRDefault="00136735">
            <w:pPr>
              <w:pStyle w:val="TAC"/>
              <w:rPr>
                <w:lang w:eastAsia="ja-JP"/>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0E4D9B26" w14:textId="77777777" w:rsidR="00136735" w:rsidRDefault="00136735">
            <w:pPr>
              <w:pStyle w:val="TAC"/>
              <w:rPr>
                <w:lang w:eastAsia="ja-JP"/>
              </w:rPr>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245BA80" w14:textId="77777777" w:rsidR="00136735" w:rsidRDefault="00136735">
            <w:pPr>
              <w:pStyle w:val="TAC"/>
              <w:rPr>
                <w:lang w:eastAsia="ja-JP"/>
              </w:rPr>
            </w:pPr>
            <w:r>
              <w:t>+2/-3</w:t>
            </w:r>
          </w:p>
        </w:tc>
      </w:tr>
      <w:tr w:rsidR="00136735" w14:paraId="7AEC13B6"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F349655" w14:textId="77777777" w:rsidR="00136735" w:rsidRDefault="00136735">
            <w:pPr>
              <w:pStyle w:val="TAC"/>
              <w:rPr>
                <w:lang w:eastAsia="fi-FI"/>
              </w:rPr>
            </w:pPr>
            <w:r>
              <w:rPr>
                <w:lang w:eastAsia="fi-FI"/>
              </w:rPr>
              <w:t>DC_38A_n78A</w:t>
            </w:r>
          </w:p>
        </w:tc>
        <w:tc>
          <w:tcPr>
            <w:tcW w:w="1560" w:type="dxa"/>
            <w:gridSpan w:val="2"/>
            <w:tcBorders>
              <w:top w:val="single" w:sz="4" w:space="0" w:color="auto"/>
              <w:left w:val="single" w:sz="4" w:space="0" w:color="auto"/>
              <w:bottom w:val="single" w:sz="4" w:space="0" w:color="auto"/>
              <w:right w:val="single" w:sz="4" w:space="0" w:color="auto"/>
            </w:tcBorders>
          </w:tcPr>
          <w:p w14:paraId="6F7801D5" w14:textId="77777777" w:rsidR="00136735" w:rsidRDefault="00136735">
            <w:pPr>
              <w:pStyle w:val="TAC"/>
              <w:rPr>
                <w:lang w:eastAsia="ja-JP"/>
              </w:rPr>
            </w:pPr>
          </w:p>
        </w:tc>
        <w:tc>
          <w:tcPr>
            <w:tcW w:w="1464" w:type="dxa"/>
            <w:gridSpan w:val="2"/>
            <w:tcBorders>
              <w:top w:val="single" w:sz="4" w:space="0" w:color="auto"/>
              <w:left w:val="single" w:sz="4" w:space="0" w:color="auto"/>
              <w:bottom w:val="single" w:sz="4" w:space="0" w:color="auto"/>
              <w:right w:val="single" w:sz="4" w:space="0" w:color="auto"/>
            </w:tcBorders>
          </w:tcPr>
          <w:p w14:paraId="69EB491A" w14:textId="77777777" w:rsidR="00136735" w:rsidRDefault="00136735">
            <w:pPr>
              <w:pStyle w:val="TAC"/>
              <w:rPr>
                <w:lang w:eastAsia="ja-JP"/>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02606D0D" w14:textId="77777777" w:rsidR="00136735" w:rsidRDefault="00136735">
            <w:pPr>
              <w:pStyle w:val="TAC"/>
            </w:pPr>
            <w:r>
              <w:rPr>
                <w:lang w:eastAsia="ja-JP"/>
              </w:rPr>
              <w:t>N/A</w:t>
            </w:r>
          </w:p>
        </w:tc>
        <w:tc>
          <w:tcPr>
            <w:tcW w:w="1831" w:type="dxa"/>
            <w:gridSpan w:val="2"/>
            <w:tcBorders>
              <w:top w:val="single" w:sz="4" w:space="0" w:color="auto"/>
              <w:left w:val="single" w:sz="4" w:space="0" w:color="auto"/>
              <w:bottom w:val="single" w:sz="4" w:space="0" w:color="auto"/>
              <w:right w:val="single" w:sz="4" w:space="0" w:color="auto"/>
            </w:tcBorders>
            <w:hideMark/>
          </w:tcPr>
          <w:p w14:paraId="48442FD7" w14:textId="77777777" w:rsidR="00136735" w:rsidRDefault="00136735">
            <w:pPr>
              <w:pStyle w:val="TAC"/>
            </w:pPr>
            <w:r>
              <w:rPr>
                <w:lang w:eastAsia="ja-JP"/>
              </w:rPr>
              <w:t>N/A</w:t>
            </w:r>
          </w:p>
        </w:tc>
      </w:tr>
      <w:tr w:rsidR="00136735" w14:paraId="35CC87C8"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DBD1E55" w14:textId="77777777" w:rsidR="00136735" w:rsidRDefault="00136735">
            <w:pPr>
              <w:pStyle w:val="TAC"/>
              <w:rPr>
                <w:lang w:eastAsia="fi-FI"/>
              </w:rPr>
            </w:pPr>
            <w:r>
              <w:rPr>
                <w:szCs w:val="18"/>
                <w:lang w:eastAsia="zh-CN"/>
              </w:rPr>
              <w:t>DC_39A_n40A</w:t>
            </w:r>
          </w:p>
        </w:tc>
        <w:tc>
          <w:tcPr>
            <w:tcW w:w="1560" w:type="dxa"/>
            <w:gridSpan w:val="2"/>
            <w:tcBorders>
              <w:top w:val="single" w:sz="4" w:space="0" w:color="auto"/>
              <w:left w:val="single" w:sz="4" w:space="0" w:color="auto"/>
              <w:bottom w:val="single" w:sz="4" w:space="0" w:color="auto"/>
              <w:right w:val="single" w:sz="4" w:space="0" w:color="auto"/>
            </w:tcBorders>
          </w:tcPr>
          <w:p w14:paraId="6B418E66" w14:textId="77777777" w:rsidR="00136735" w:rsidRDefault="00136735">
            <w:pPr>
              <w:pStyle w:val="TAC"/>
              <w:rPr>
                <w:lang w:eastAsia="ja-JP"/>
              </w:rPr>
            </w:pPr>
          </w:p>
        </w:tc>
        <w:tc>
          <w:tcPr>
            <w:tcW w:w="1464" w:type="dxa"/>
            <w:gridSpan w:val="2"/>
            <w:tcBorders>
              <w:top w:val="single" w:sz="4" w:space="0" w:color="auto"/>
              <w:left w:val="single" w:sz="4" w:space="0" w:color="auto"/>
              <w:bottom w:val="single" w:sz="4" w:space="0" w:color="auto"/>
              <w:right w:val="single" w:sz="4" w:space="0" w:color="auto"/>
            </w:tcBorders>
          </w:tcPr>
          <w:p w14:paraId="4D00D1FF" w14:textId="77777777" w:rsidR="00136735" w:rsidRDefault="00136735">
            <w:pPr>
              <w:pStyle w:val="TAC"/>
              <w:rPr>
                <w:lang w:eastAsia="ja-JP"/>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3384EFB1" w14:textId="77777777" w:rsidR="00136735" w:rsidRDefault="00136735">
            <w:pPr>
              <w:pStyle w:val="TAC"/>
              <w:rPr>
                <w:lang w:eastAsia="ja-JP"/>
              </w:rPr>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DEC1ACB" w14:textId="77777777" w:rsidR="00136735" w:rsidRDefault="00136735">
            <w:pPr>
              <w:pStyle w:val="TAC"/>
              <w:rPr>
                <w:lang w:eastAsia="ja-JP"/>
              </w:rPr>
            </w:pPr>
            <w:r>
              <w:t>+2/-3</w:t>
            </w:r>
          </w:p>
        </w:tc>
      </w:tr>
      <w:tr w:rsidR="00136735" w14:paraId="24D5C02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281D9AE" w14:textId="77777777" w:rsidR="00136735" w:rsidRDefault="00136735">
            <w:pPr>
              <w:pStyle w:val="TAC"/>
              <w:rPr>
                <w:lang w:eastAsia="fi-FI"/>
              </w:rPr>
            </w:pPr>
            <w:r>
              <w:rPr>
                <w:lang w:eastAsia="fi-FI"/>
              </w:rPr>
              <w:t>DC_</w:t>
            </w:r>
            <w:r>
              <w:rPr>
                <w:lang w:eastAsia="zh-CN"/>
              </w:rPr>
              <w:t>39</w:t>
            </w:r>
            <w:r>
              <w:rPr>
                <w:lang w:eastAsia="fi-FI"/>
              </w:rPr>
              <w:t>A_n</w:t>
            </w:r>
            <w:r>
              <w:rPr>
                <w:lang w:eastAsia="zh-CN"/>
              </w:rPr>
              <w:t>41</w:t>
            </w:r>
            <w:r>
              <w:rPr>
                <w:lang w:eastAsia="fi-FI"/>
              </w:rPr>
              <w:t>A</w:t>
            </w:r>
          </w:p>
          <w:p w14:paraId="4A888967" w14:textId="77777777" w:rsidR="00136735" w:rsidRDefault="00136735">
            <w:pPr>
              <w:pStyle w:val="TAC"/>
              <w:rPr>
                <w:lang w:eastAsia="fi-FI"/>
              </w:rPr>
            </w:pPr>
            <w:r>
              <w:rPr>
                <w:lang w:eastAsia="zh-CN"/>
              </w:rPr>
              <w:t>DC_39C_n41A</w:t>
            </w:r>
          </w:p>
        </w:tc>
        <w:tc>
          <w:tcPr>
            <w:tcW w:w="1560" w:type="dxa"/>
            <w:gridSpan w:val="2"/>
            <w:tcBorders>
              <w:top w:val="single" w:sz="4" w:space="0" w:color="auto"/>
              <w:left w:val="single" w:sz="4" w:space="0" w:color="auto"/>
              <w:bottom w:val="single" w:sz="4" w:space="0" w:color="auto"/>
              <w:right w:val="single" w:sz="4" w:space="0" w:color="auto"/>
            </w:tcBorders>
            <w:hideMark/>
          </w:tcPr>
          <w:p w14:paraId="730C202A" w14:textId="77777777" w:rsidR="00136735" w:rsidRDefault="00136735">
            <w:pPr>
              <w:pStyle w:val="TAC"/>
              <w:rPr>
                <w:lang w:eastAsia="zh-CN"/>
              </w:rPr>
            </w:pPr>
            <w:r>
              <w:t>26</w:t>
            </w:r>
            <w:r>
              <w:rPr>
                <w:vertAlign w:val="superscript"/>
                <w:lang w:eastAsia="zh-CN"/>
              </w:rPr>
              <w:t>5</w:t>
            </w:r>
          </w:p>
        </w:tc>
        <w:tc>
          <w:tcPr>
            <w:tcW w:w="1464" w:type="dxa"/>
            <w:gridSpan w:val="2"/>
            <w:tcBorders>
              <w:top w:val="single" w:sz="4" w:space="0" w:color="auto"/>
              <w:left w:val="single" w:sz="4" w:space="0" w:color="auto"/>
              <w:bottom w:val="single" w:sz="4" w:space="0" w:color="auto"/>
              <w:right w:val="single" w:sz="4" w:space="0" w:color="auto"/>
            </w:tcBorders>
            <w:hideMark/>
          </w:tcPr>
          <w:p w14:paraId="333AE3BE" w14:textId="77777777" w:rsidR="00136735" w:rsidRDefault="00136735">
            <w:pPr>
              <w:pStyle w:val="TAC"/>
              <w:rPr>
                <w:lang w:eastAsia="zh-CN"/>
              </w:rPr>
            </w:pPr>
            <w:r>
              <w:t>+2/-</w:t>
            </w:r>
            <w:r>
              <w:rPr>
                <w:lang w:eastAsia="zh-CN"/>
              </w:rPr>
              <w:t>3</w:t>
            </w:r>
            <w:r>
              <w:rPr>
                <w:vertAlign w:val="superscript"/>
                <w:lang w:eastAsia="zh-CN"/>
              </w:rPr>
              <w:t>1</w:t>
            </w:r>
          </w:p>
        </w:tc>
        <w:tc>
          <w:tcPr>
            <w:tcW w:w="1669" w:type="dxa"/>
            <w:gridSpan w:val="2"/>
            <w:tcBorders>
              <w:top w:val="single" w:sz="4" w:space="0" w:color="auto"/>
              <w:left w:val="single" w:sz="4" w:space="0" w:color="auto"/>
              <w:bottom w:val="single" w:sz="4" w:space="0" w:color="auto"/>
              <w:right w:val="single" w:sz="4" w:space="0" w:color="auto"/>
            </w:tcBorders>
            <w:hideMark/>
          </w:tcPr>
          <w:p w14:paraId="753FCCDB" w14:textId="77777777" w:rsidR="00136735" w:rsidRDefault="00136735">
            <w:pPr>
              <w:pStyle w:val="TAC"/>
              <w:rPr>
                <w:lang w:eastAsia="ja-JP"/>
              </w:rPr>
            </w:pPr>
            <w:r>
              <w:rPr>
                <w:lang w:eastAsia="zh-CN"/>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BA2EFC9" w14:textId="77777777" w:rsidR="00136735" w:rsidRDefault="00136735">
            <w:pPr>
              <w:pStyle w:val="TAC"/>
              <w:rPr>
                <w:lang w:eastAsia="ja-JP"/>
              </w:rPr>
            </w:pPr>
            <w:r>
              <w:rPr>
                <w:lang w:eastAsia="zh-CN"/>
              </w:rPr>
              <w:t>+2/-3</w:t>
            </w:r>
          </w:p>
        </w:tc>
      </w:tr>
      <w:tr w:rsidR="00136735" w14:paraId="32FD98A3"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73A1CC5" w14:textId="77777777" w:rsidR="00136735" w:rsidRDefault="00136735">
            <w:pPr>
              <w:pStyle w:val="TAC"/>
              <w:rPr>
                <w:lang w:eastAsia="fi-FI"/>
              </w:rPr>
            </w:pPr>
            <w:r>
              <w:rPr>
                <w:lang w:eastAsia="fi-FI"/>
              </w:rPr>
              <w:t>DC_39A_n78A</w:t>
            </w:r>
          </w:p>
        </w:tc>
        <w:tc>
          <w:tcPr>
            <w:tcW w:w="1560" w:type="dxa"/>
            <w:gridSpan w:val="2"/>
            <w:tcBorders>
              <w:top w:val="single" w:sz="4" w:space="0" w:color="auto"/>
              <w:left w:val="single" w:sz="4" w:space="0" w:color="auto"/>
              <w:bottom w:val="single" w:sz="4" w:space="0" w:color="auto"/>
              <w:right w:val="single" w:sz="4" w:space="0" w:color="auto"/>
            </w:tcBorders>
          </w:tcPr>
          <w:p w14:paraId="4B6E81AA"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9713743"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376203BF"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6367A46" w14:textId="77777777" w:rsidR="00136735" w:rsidRDefault="00136735">
            <w:pPr>
              <w:pStyle w:val="TAC"/>
            </w:pPr>
            <w:r>
              <w:t>+2/-3</w:t>
            </w:r>
            <w:r>
              <w:rPr>
                <w:vertAlign w:val="superscript"/>
              </w:rPr>
              <w:t>1</w:t>
            </w:r>
          </w:p>
        </w:tc>
      </w:tr>
      <w:tr w:rsidR="00136735" w14:paraId="70FAFDB1"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5D56A73" w14:textId="77777777" w:rsidR="00136735" w:rsidRDefault="00136735">
            <w:pPr>
              <w:pStyle w:val="TAC"/>
              <w:rPr>
                <w:lang w:eastAsia="fi-FI"/>
              </w:rPr>
            </w:pPr>
            <w:r>
              <w:rPr>
                <w:lang w:eastAsia="fi-FI"/>
              </w:rPr>
              <w:t>DC_39A_n79A</w:t>
            </w:r>
          </w:p>
        </w:tc>
        <w:tc>
          <w:tcPr>
            <w:tcW w:w="1560" w:type="dxa"/>
            <w:gridSpan w:val="2"/>
            <w:tcBorders>
              <w:top w:val="single" w:sz="4" w:space="0" w:color="auto"/>
              <w:left w:val="single" w:sz="4" w:space="0" w:color="auto"/>
              <w:bottom w:val="single" w:sz="4" w:space="0" w:color="auto"/>
              <w:right w:val="single" w:sz="4" w:space="0" w:color="auto"/>
            </w:tcBorders>
            <w:hideMark/>
          </w:tcPr>
          <w:p w14:paraId="27619153" w14:textId="77777777" w:rsidR="00136735" w:rsidRDefault="00136735">
            <w:pPr>
              <w:pStyle w:val="TAC"/>
            </w:pPr>
            <w:r>
              <w:t>26</w:t>
            </w:r>
            <w:r>
              <w:rPr>
                <w:vertAlign w:val="superscript"/>
                <w:lang w:eastAsia="zh-CN"/>
              </w:rPr>
              <w:t>5</w:t>
            </w:r>
          </w:p>
        </w:tc>
        <w:tc>
          <w:tcPr>
            <w:tcW w:w="1464" w:type="dxa"/>
            <w:gridSpan w:val="2"/>
            <w:tcBorders>
              <w:top w:val="single" w:sz="4" w:space="0" w:color="auto"/>
              <w:left w:val="single" w:sz="4" w:space="0" w:color="auto"/>
              <w:bottom w:val="single" w:sz="4" w:space="0" w:color="auto"/>
              <w:right w:val="single" w:sz="4" w:space="0" w:color="auto"/>
            </w:tcBorders>
            <w:hideMark/>
          </w:tcPr>
          <w:p w14:paraId="6510E4EF" w14:textId="77777777" w:rsidR="00136735" w:rsidRDefault="00136735">
            <w:pPr>
              <w:pStyle w:val="TAC"/>
            </w:pPr>
            <w:r>
              <w:t>+2/-3</w:t>
            </w:r>
            <w:r>
              <w:rPr>
                <w:vertAlign w:val="superscript"/>
                <w:lang w:eastAsia="zh-CN"/>
              </w:rPr>
              <w:t>1</w:t>
            </w:r>
          </w:p>
        </w:tc>
        <w:tc>
          <w:tcPr>
            <w:tcW w:w="1669" w:type="dxa"/>
            <w:gridSpan w:val="2"/>
            <w:tcBorders>
              <w:top w:val="single" w:sz="4" w:space="0" w:color="auto"/>
              <w:left w:val="single" w:sz="4" w:space="0" w:color="auto"/>
              <w:bottom w:val="single" w:sz="4" w:space="0" w:color="auto"/>
              <w:right w:val="single" w:sz="4" w:space="0" w:color="auto"/>
            </w:tcBorders>
            <w:hideMark/>
          </w:tcPr>
          <w:p w14:paraId="542B7F1D"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3B850A8" w14:textId="77777777" w:rsidR="00136735" w:rsidRDefault="00136735">
            <w:pPr>
              <w:pStyle w:val="TAC"/>
            </w:pPr>
            <w:r>
              <w:t>+2/-3</w:t>
            </w:r>
            <w:r>
              <w:rPr>
                <w:vertAlign w:val="superscript"/>
              </w:rPr>
              <w:t>1</w:t>
            </w:r>
          </w:p>
        </w:tc>
      </w:tr>
      <w:tr w:rsidR="00136735" w14:paraId="4ECDEEDD"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7E36623" w14:textId="77777777" w:rsidR="00136735" w:rsidRDefault="00136735">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1560" w:type="dxa"/>
            <w:gridSpan w:val="2"/>
            <w:tcBorders>
              <w:top w:val="single" w:sz="4" w:space="0" w:color="auto"/>
              <w:left w:val="single" w:sz="4" w:space="0" w:color="auto"/>
              <w:bottom w:val="single" w:sz="4" w:space="0" w:color="auto"/>
              <w:right w:val="single" w:sz="4" w:space="0" w:color="auto"/>
            </w:tcBorders>
          </w:tcPr>
          <w:p w14:paraId="19D229DA"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E9C6192"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057DB8E"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58EB54D" w14:textId="77777777" w:rsidR="00136735" w:rsidRDefault="00136735">
            <w:pPr>
              <w:pStyle w:val="TAC"/>
            </w:pPr>
            <w:r>
              <w:t>+2/-3</w:t>
            </w:r>
          </w:p>
        </w:tc>
      </w:tr>
      <w:tr w:rsidR="00136735" w14:paraId="0A1F09EA"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D516E59" w14:textId="77777777" w:rsidR="00136735" w:rsidRDefault="00136735">
            <w:pPr>
              <w:pStyle w:val="TAC"/>
              <w:rPr>
                <w:szCs w:val="18"/>
                <w:lang w:eastAsia="zh-TW"/>
              </w:rPr>
            </w:pPr>
            <w:r>
              <w:rPr>
                <w:szCs w:val="18"/>
                <w:lang w:eastAsia="fi-FI"/>
              </w:rPr>
              <w:t>DC_</w:t>
            </w:r>
            <w:r>
              <w:rPr>
                <w:szCs w:val="18"/>
                <w:lang w:eastAsia="zh-CN"/>
              </w:rPr>
              <w:t>40</w:t>
            </w:r>
            <w:r>
              <w:rPr>
                <w:szCs w:val="18"/>
                <w:lang w:eastAsia="fi-FI"/>
              </w:rPr>
              <w:t>A_n</w:t>
            </w:r>
            <w:r>
              <w:rPr>
                <w:szCs w:val="18"/>
                <w:lang w:eastAsia="zh-CN"/>
              </w:rPr>
              <w:t>41</w:t>
            </w:r>
            <w:r>
              <w:rPr>
                <w:szCs w:val="18"/>
                <w:lang w:eastAsia="fi-FI"/>
              </w:rPr>
              <w:t>A</w:t>
            </w:r>
          </w:p>
          <w:p w14:paraId="480332E9" w14:textId="77777777" w:rsidR="00136735" w:rsidRDefault="00136735">
            <w:pPr>
              <w:pStyle w:val="TAC"/>
              <w:rPr>
                <w:lang w:eastAsia="fi-FI"/>
              </w:rPr>
            </w:pPr>
            <w:r>
              <w:rPr>
                <w:szCs w:val="18"/>
                <w:lang w:eastAsia="fi-FI"/>
              </w:rPr>
              <w:t>DC_40C_n41A</w:t>
            </w:r>
          </w:p>
        </w:tc>
        <w:tc>
          <w:tcPr>
            <w:tcW w:w="1560" w:type="dxa"/>
            <w:gridSpan w:val="2"/>
            <w:tcBorders>
              <w:top w:val="single" w:sz="4" w:space="0" w:color="auto"/>
              <w:left w:val="single" w:sz="4" w:space="0" w:color="auto"/>
              <w:bottom w:val="single" w:sz="4" w:space="0" w:color="auto"/>
              <w:right w:val="single" w:sz="4" w:space="0" w:color="auto"/>
            </w:tcBorders>
          </w:tcPr>
          <w:p w14:paraId="3DC4E1AC"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51252D5"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B009CED"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191315A" w14:textId="77777777" w:rsidR="00136735" w:rsidRDefault="00136735">
            <w:pPr>
              <w:pStyle w:val="TAC"/>
            </w:pPr>
            <w:r>
              <w:t>+2/-3</w:t>
            </w:r>
          </w:p>
        </w:tc>
      </w:tr>
      <w:tr w:rsidR="00136735" w14:paraId="2A311BCD"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3CBFCAB" w14:textId="77777777" w:rsidR="00136735" w:rsidRDefault="00136735">
            <w:pPr>
              <w:pStyle w:val="TAC"/>
              <w:rPr>
                <w:lang w:eastAsia="fi-FI"/>
              </w:rPr>
            </w:pPr>
            <w:r>
              <w:rPr>
                <w:lang w:eastAsia="fi-FI"/>
              </w:rPr>
              <w:t>DC_40A_n77A</w:t>
            </w:r>
          </w:p>
        </w:tc>
        <w:tc>
          <w:tcPr>
            <w:tcW w:w="1560" w:type="dxa"/>
            <w:gridSpan w:val="2"/>
            <w:tcBorders>
              <w:top w:val="single" w:sz="4" w:space="0" w:color="auto"/>
              <w:left w:val="single" w:sz="4" w:space="0" w:color="auto"/>
              <w:bottom w:val="single" w:sz="4" w:space="0" w:color="auto"/>
              <w:right w:val="single" w:sz="4" w:space="0" w:color="auto"/>
            </w:tcBorders>
          </w:tcPr>
          <w:p w14:paraId="23A921D6" w14:textId="77777777" w:rsidR="00136735" w:rsidRDefault="00136735">
            <w:pPr>
              <w:pStyle w:val="TAC"/>
              <w:rPr>
                <w:lang w:eastAsia="ja-JP"/>
              </w:rPr>
            </w:pPr>
          </w:p>
        </w:tc>
        <w:tc>
          <w:tcPr>
            <w:tcW w:w="1464" w:type="dxa"/>
            <w:gridSpan w:val="2"/>
            <w:tcBorders>
              <w:top w:val="single" w:sz="4" w:space="0" w:color="auto"/>
              <w:left w:val="single" w:sz="4" w:space="0" w:color="auto"/>
              <w:bottom w:val="single" w:sz="4" w:space="0" w:color="auto"/>
              <w:right w:val="single" w:sz="4" w:space="0" w:color="auto"/>
            </w:tcBorders>
          </w:tcPr>
          <w:p w14:paraId="2A83CFEE" w14:textId="77777777" w:rsidR="00136735" w:rsidRDefault="00136735">
            <w:pPr>
              <w:pStyle w:val="TAC"/>
              <w:rPr>
                <w:lang w:eastAsia="ja-JP"/>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1DCCB85A" w14:textId="77777777" w:rsidR="00136735" w:rsidRDefault="00136735">
            <w:pPr>
              <w:pStyle w:val="TAC"/>
            </w:pPr>
            <w:r>
              <w:rPr>
                <w:lang w:eastAsia="ja-JP"/>
              </w:rPr>
              <w:t>N/A</w:t>
            </w:r>
          </w:p>
        </w:tc>
        <w:tc>
          <w:tcPr>
            <w:tcW w:w="1831" w:type="dxa"/>
            <w:gridSpan w:val="2"/>
            <w:tcBorders>
              <w:top w:val="single" w:sz="4" w:space="0" w:color="auto"/>
              <w:left w:val="single" w:sz="4" w:space="0" w:color="auto"/>
              <w:bottom w:val="single" w:sz="4" w:space="0" w:color="auto"/>
              <w:right w:val="single" w:sz="4" w:space="0" w:color="auto"/>
            </w:tcBorders>
            <w:hideMark/>
          </w:tcPr>
          <w:p w14:paraId="51C914D5" w14:textId="77777777" w:rsidR="00136735" w:rsidRDefault="00136735">
            <w:pPr>
              <w:pStyle w:val="TAC"/>
            </w:pPr>
            <w:r>
              <w:rPr>
                <w:lang w:eastAsia="ja-JP"/>
              </w:rPr>
              <w:t>N/A</w:t>
            </w:r>
          </w:p>
        </w:tc>
      </w:tr>
      <w:tr w:rsidR="00136735" w14:paraId="484C9505"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9045AF2" w14:textId="77777777" w:rsidR="00136735" w:rsidRDefault="00136735">
            <w:pPr>
              <w:pStyle w:val="TAC"/>
              <w:rPr>
                <w:lang w:eastAsia="fi-FI"/>
              </w:rPr>
            </w:pPr>
            <w:r>
              <w:rPr>
                <w:lang w:eastAsia="fi-FI"/>
              </w:rPr>
              <w:t>DC_</w:t>
            </w:r>
            <w:r>
              <w:rPr>
                <w:lang w:eastAsia="zh-CN"/>
              </w:rPr>
              <w:t>40A_n78A</w:t>
            </w:r>
          </w:p>
        </w:tc>
        <w:tc>
          <w:tcPr>
            <w:tcW w:w="1560" w:type="dxa"/>
            <w:gridSpan w:val="2"/>
            <w:tcBorders>
              <w:top w:val="single" w:sz="4" w:space="0" w:color="auto"/>
              <w:left w:val="single" w:sz="4" w:space="0" w:color="auto"/>
              <w:bottom w:val="single" w:sz="4" w:space="0" w:color="auto"/>
              <w:right w:val="single" w:sz="4" w:space="0" w:color="auto"/>
            </w:tcBorders>
          </w:tcPr>
          <w:p w14:paraId="7721B6B9"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36BDBFA"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3BE300EE" w14:textId="77777777" w:rsidR="00136735" w:rsidRDefault="00136735">
            <w:pPr>
              <w:pStyle w:val="TAC"/>
              <w:rPr>
                <w:lang w:eastAsia="ja-JP"/>
              </w:rPr>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EA76EA6" w14:textId="77777777" w:rsidR="00136735" w:rsidRDefault="00136735">
            <w:pPr>
              <w:pStyle w:val="TAC"/>
              <w:rPr>
                <w:lang w:eastAsia="ja-JP"/>
              </w:rPr>
            </w:pPr>
            <w:r>
              <w:t>+2/-3</w:t>
            </w:r>
          </w:p>
        </w:tc>
      </w:tr>
      <w:tr w:rsidR="00136735" w14:paraId="5ADC67BA"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CFDBBEE" w14:textId="77777777" w:rsidR="00136735" w:rsidRDefault="00136735">
            <w:pPr>
              <w:pStyle w:val="TAC"/>
              <w:rPr>
                <w:lang w:eastAsia="fi-FI"/>
              </w:rPr>
            </w:pPr>
            <w:r>
              <w:rPr>
                <w:lang w:eastAsia="fi-FI"/>
              </w:rPr>
              <w:t>DC_</w:t>
            </w:r>
            <w:r>
              <w:rPr>
                <w:lang w:eastAsia="zh-CN"/>
              </w:rPr>
              <w:t>40C_n78A</w:t>
            </w:r>
          </w:p>
        </w:tc>
        <w:tc>
          <w:tcPr>
            <w:tcW w:w="1560" w:type="dxa"/>
            <w:gridSpan w:val="2"/>
            <w:tcBorders>
              <w:top w:val="single" w:sz="4" w:space="0" w:color="auto"/>
              <w:left w:val="single" w:sz="4" w:space="0" w:color="auto"/>
              <w:bottom w:val="single" w:sz="4" w:space="0" w:color="auto"/>
              <w:right w:val="single" w:sz="4" w:space="0" w:color="auto"/>
            </w:tcBorders>
          </w:tcPr>
          <w:p w14:paraId="6D1F6E81"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9DF2AEB"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317E747B"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B4756DE" w14:textId="77777777" w:rsidR="00136735" w:rsidRDefault="00136735">
            <w:pPr>
              <w:pStyle w:val="TAC"/>
            </w:pPr>
            <w:r>
              <w:t>+2/-3</w:t>
            </w:r>
          </w:p>
        </w:tc>
      </w:tr>
      <w:tr w:rsidR="00136735" w14:paraId="3A240B67"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48425AF" w14:textId="77777777" w:rsidR="00136735" w:rsidRDefault="00136735">
            <w:pPr>
              <w:pStyle w:val="TAC"/>
              <w:rPr>
                <w:lang w:eastAsia="fi-FI"/>
              </w:rPr>
            </w:pPr>
            <w:r>
              <w:rPr>
                <w:lang w:eastAsia="fi-FI"/>
              </w:rPr>
              <w:t>DC_</w:t>
            </w:r>
            <w:r>
              <w:rPr>
                <w:lang w:eastAsia="zh-CN"/>
              </w:rPr>
              <w:t>40</w:t>
            </w:r>
            <w:r>
              <w:rPr>
                <w:lang w:eastAsia="fi-FI"/>
              </w:rPr>
              <w:t>A_</w:t>
            </w:r>
            <w:r>
              <w:rPr>
                <w:lang w:eastAsia="zh-CN"/>
              </w:rPr>
              <w:t>n79</w:t>
            </w:r>
            <w:r>
              <w:rPr>
                <w:lang w:eastAsia="fi-FI"/>
              </w:rPr>
              <w:t>A</w:t>
            </w:r>
          </w:p>
        </w:tc>
        <w:tc>
          <w:tcPr>
            <w:tcW w:w="1560" w:type="dxa"/>
            <w:gridSpan w:val="2"/>
            <w:tcBorders>
              <w:top w:val="single" w:sz="4" w:space="0" w:color="auto"/>
              <w:left w:val="single" w:sz="4" w:space="0" w:color="auto"/>
              <w:bottom w:val="single" w:sz="4" w:space="0" w:color="auto"/>
              <w:right w:val="single" w:sz="4" w:space="0" w:color="auto"/>
            </w:tcBorders>
          </w:tcPr>
          <w:p w14:paraId="6CA67F9E"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A7AB075"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FD04D3F" w14:textId="77777777" w:rsidR="00136735" w:rsidRDefault="00136735">
            <w:pPr>
              <w:pStyle w:val="TAC"/>
              <w:rPr>
                <w:lang w:eastAsia="ja-JP"/>
              </w:rPr>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530546F" w14:textId="77777777" w:rsidR="00136735" w:rsidRDefault="00136735">
            <w:pPr>
              <w:pStyle w:val="TAC"/>
              <w:rPr>
                <w:lang w:eastAsia="ja-JP"/>
              </w:rPr>
            </w:pPr>
            <w:r>
              <w:t>+2/-3</w:t>
            </w:r>
          </w:p>
        </w:tc>
      </w:tr>
      <w:tr w:rsidR="00136735" w14:paraId="052087B5"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3D64989" w14:textId="77777777" w:rsidR="00136735" w:rsidRDefault="00136735">
            <w:pPr>
              <w:pStyle w:val="TAC"/>
              <w:rPr>
                <w:szCs w:val="18"/>
                <w:lang w:eastAsia="zh-TW"/>
              </w:rPr>
            </w:pPr>
            <w:r>
              <w:rPr>
                <w:szCs w:val="18"/>
                <w:lang w:eastAsia="fi-FI"/>
              </w:rPr>
              <w:t>DC_</w:t>
            </w:r>
            <w:r>
              <w:rPr>
                <w:szCs w:val="18"/>
                <w:lang w:eastAsia="zh-CN"/>
              </w:rPr>
              <w:t>41</w:t>
            </w:r>
            <w:r>
              <w:rPr>
                <w:szCs w:val="18"/>
                <w:lang w:eastAsia="fi-FI"/>
              </w:rPr>
              <w:t>A_n</w:t>
            </w:r>
            <w:r>
              <w:rPr>
                <w:szCs w:val="18"/>
                <w:lang w:eastAsia="zh-CN"/>
              </w:rPr>
              <w:t>3</w:t>
            </w:r>
            <w:r>
              <w:rPr>
                <w:szCs w:val="18"/>
                <w:lang w:eastAsia="fi-FI"/>
              </w:rPr>
              <w:t>A</w:t>
            </w:r>
          </w:p>
          <w:p w14:paraId="1ECFBB74" w14:textId="77777777" w:rsidR="00136735" w:rsidRDefault="00136735">
            <w:pPr>
              <w:pStyle w:val="TAC"/>
              <w:rPr>
                <w:lang w:eastAsia="zh-TW"/>
              </w:rPr>
            </w:pPr>
            <w:r>
              <w:rPr>
                <w:szCs w:val="18"/>
                <w:lang w:eastAsia="fi-FI"/>
              </w:rPr>
              <w:t>DC_</w:t>
            </w:r>
            <w:r>
              <w:rPr>
                <w:szCs w:val="18"/>
                <w:lang w:eastAsia="zh-CN"/>
              </w:rPr>
              <w:t>41C</w:t>
            </w:r>
            <w:r>
              <w:rPr>
                <w:szCs w:val="18"/>
                <w:lang w:eastAsia="fi-FI"/>
              </w:rPr>
              <w:t>_n</w:t>
            </w:r>
            <w:r>
              <w:rPr>
                <w:szCs w:val="18"/>
                <w:lang w:eastAsia="zh-CN"/>
              </w:rPr>
              <w:t>3</w:t>
            </w:r>
            <w:r>
              <w:rPr>
                <w:szCs w:val="18"/>
                <w:lang w:eastAsia="fi-FI"/>
              </w:rPr>
              <w:t>A</w:t>
            </w:r>
          </w:p>
        </w:tc>
        <w:tc>
          <w:tcPr>
            <w:tcW w:w="1560" w:type="dxa"/>
            <w:gridSpan w:val="2"/>
            <w:tcBorders>
              <w:top w:val="single" w:sz="4" w:space="0" w:color="auto"/>
              <w:left w:val="single" w:sz="4" w:space="0" w:color="auto"/>
              <w:bottom w:val="single" w:sz="4" w:space="0" w:color="auto"/>
              <w:right w:val="single" w:sz="4" w:space="0" w:color="auto"/>
            </w:tcBorders>
          </w:tcPr>
          <w:p w14:paraId="22570AD6"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0478857"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34627DA" w14:textId="77777777" w:rsidR="00136735" w:rsidRDefault="00136735">
            <w:pPr>
              <w:pStyle w:val="TAC"/>
            </w:pPr>
            <w:r>
              <w:rPr>
                <w:lang w:eastAsia="zh-CN"/>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573C384" w14:textId="77777777" w:rsidR="00136735" w:rsidRDefault="00136735">
            <w:pPr>
              <w:pStyle w:val="TAC"/>
            </w:pPr>
            <w:r>
              <w:rPr>
                <w:lang w:eastAsia="zh-CN"/>
              </w:rPr>
              <w:t>+2/-3</w:t>
            </w:r>
          </w:p>
        </w:tc>
      </w:tr>
      <w:tr w:rsidR="00136735" w14:paraId="691CFA89"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C02DBAF" w14:textId="77777777" w:rsidR="00136735" w:rsidRDefault="00136735">
            <w:pPr>
              <w:pStyle w:val="TAC"/>
              <w:rPr>
                <w:szCs w:val="18"/>
                <w:lang w:eastAsia="fi-FI"/>
              </w:rPr>
            </w:pPr>
            <w:r>
              <w:rPr>
                <w:szCs w:val="18"/>
                <w:lang w:eastAsia="fi-FI"/>
              </w:rPr>
              <w:t>DC_41A_n28A</w:t>
            </w:r>
          </w:p>
          <w:p w14:paraId="24B29381" w14:textId="77777777" w:rsidR="00136735" w:rsidRDefault="00136735">
            <w:pPr>
              <w:pStyle w:val="TAC"/>
              <w:rPr>
                <w:szCs w:val="18"/>
                <w:lang w:eastAsia="fi-FI"/>
              </w:rPr>
            </w:pPr>
            <w:r>
              <w:rPr>
                <w:szCs w:val="18"/>
                <w:lang w:eastAsia="fi-FI"/>
              </w:rPr>
              <w:t>DC_41C_n28A</w:t>
            </w:r>
          </w:p>
        </w:tc>
        <w:tc>
          <w:tcPr>
            <w:tcW w:w="1560" w:type="dxa"/>
            <w:gridSpan w:val="2"/>
            <w:tcBorders>
              <w:top w:val="single" w:sz="4" w:space="0" w:color="auto"/>
              <w:left w:val="single" w:sz="4" w:space="0" w:color="auto"/>
              <w:bottom w:val="single" w:sz="4" w:space="0" w:color="auto"/>
              <w:right w:val="single" w:sz="4" w:space="0" w:color="auto"/>
            </w:tcBorders>
          </w:tcPr>
          <w:p w14:paraId="71D187EA"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E5803DD"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198DF78" w14:textId="77777777" w:rsidR="00136735" w:rsidRDefault="00136735">
            <w:pPr>
              <w:pStyle w:val="TAC"/>
              <w:rPr>
                <w:lang w:eastAsia="zh-CN"/>
              </w:rPr>
            </w:pPr>
            <w:r>
              <w:rPr>
                <w:lang w:eastAsia="zh-CN"/>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0C1E28C" w14:textId="77777777" w:rsidR="00136735" w:rsidRDefault="00136735">
            <w:pPr>
              <w:pStyle w:val="TAC"/>
              <w:rPr>
                <w:lang w:eastAsia="zh-CN"/>
              </w:rPr>
            </w:pPr>
            <w:r>
              <w:rPr>
                <w:lang w:eastAsia="zh-CN"/>
              </w:rPr>
              <w:t>+2/-3</w:t>
            </w:r>
          </w:p>
        </w:tc>
      </w:tr>
      <w:tr w:rsidR="00136735" w14:paraId="3F25B8F1"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7C44645" w14:textId="77777777" w:rsidR="00136735" w:rsidRDefault="00136735">
            <w:pPr>
              <w:pStyle w:val="TAC"/>
              <w:rPr>
                <w:lang w:eastAsia="fi-FI"/>
              </w:rPr>
            </w:pPr>
            <w:r>
              <w:rPr>
                <w:lang w:eastAsia="fi-FI"/>
              </w:rPr>
              <w:t>DC_41A_n77A</w:t>
            </w:r>
          </w:p>
          <w:p w14:paraId="5FC87924" w14:textId="77777777" w:rsidR="00136735" w:rsidRDefault="00136735">
            <w:pPr>
              <w:pStyle w:val="TAC"/>
              <w:rPr>
                <w:lang w:eastAsia="fi-FI"/>
              </w:rPr>
            </w:pPr>
            <w:r>
              <w:rPr>
                <w:lang w:eastAsia="fi-FI"/>
              </w:rPr>
              <w:t>DC_41C_n77A</w:t>
            </w:r>
          </w:p>
        </w:tc>
        <w:tc>
          <w:tcPr>
            <w:tcW w:w="1560" w:type="dxa"/>
            <w:gridSpan w:val="2"/>
            <w:tcBorders>
              <w:top w:val="single" w:sz="4" w:space="0" w:color="auto"/>
              <w:left w:val="single" w:sz="4" w:space="0" w:color="auto"/>
              <w:bottom w:val="single" w:sz="4" w:space="0" w:color="auto"/>
              <w:right w:val="single" w:sz="4" w:space="0" w:color="auto"/>
            </w:tcBorders>
          </w:tcPr>
          <w:p w14:paraId="28DC3D23"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4222023"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C37AFF0"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F656022" w14:textId="77777777" w:rsidR="00136735" w:rsidRDefault="00136735">
            <w:pPr>
              <w:pStyle w:val="TAC"/>
            </w:pPr>
            <w:r>
              <w:t>+2/-3</w:t>
            </w:r>
            <w:r>
              <w:rPr>
                <w:vertAlign w:val="superscript"/>
              </w:rPr>
              <w:t>1</w:t>
            </w:r>
          </w:p>
        </w:tc>
      </w:tr>
      <w:tr w:rsidR="00136735" w14:paraId="5911378B"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534BF0F" w14:textId="77777777" w:rsidR="00136735" w:rsidRDefault="00136735">
            <w:pPr>
              <w:pStyle w:val="TAC"/>
              <w:rPr>
                <w:lang w:eastAsia="fi-FI"/>
              </w:rPr>
            </w:pPr>
            <w:r>
              <w:rPr>
                <w:lang w:eastAsia="fi-FI"/>
              </w:rPr>
              <w:t>DC_41A_n78A</w:t>
            </w:r>
          </w:p>
          <w:p w14:paraId="73925D31" w14:textId="77777777" w:rsidR="00136735" w:rsidRDefault="00136735">
            <w:pPr>
              <w:pStyle w:val="TAC"/>
              <w:rPr>
                <w:lang w:eastAsia="fi-FI"/>
              </w:rPr>
            </w:pPr>
            <w:r>
              <w:rPr>
                <w:lang w:eastAsia="fi-FI"/>
              </w:rPr>
              <w:t>DC_41C_n78A</w:t>
            </w:r>
          </w:p>
        </w:tc>
        <w:tc>
          <w:tcPr>
            <w:tcW w:w="1560" w:type="dxa"/>
            <w:gridSpan w:val="2"/>
            <w:tcBorders>
              <w:top w:val="single" w:sz="4" w:space="0" w:color="auto"/>
              <w:left w:val="single" w:sz="4" w:space="0" w:color="auto"/>
              <w:bottom w:val="single" w:sz="4" w:space="0" w:color="auto"/>
              <w:right w:val="single" w:sz="4" w:space="0" w:color="auto"/>
            </w:tcBorders>
          </w:tcPr>
          <w:p w14:paraId="510E0A39"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2AB1C6D"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196E54C5"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8B6D4DF" w14:textId="77777777" w:rsidR="00136735" w:rsidRDefault="00136735">
            <w:pPr>
              <w:pStyle w:val="TAC"/>
            </w:pPr>
            <w:r>
              <w:t>+2/-3</w:t>
            </w:r>
            <w:r>
              <w:rPr>
                <w:vertAlign w:val="superscript"/>
              </w:rPr>
              <w:t>1</w:t>
            </w:r>
          </w:p>
        </w:tc>
      </w:tr>
      <w:tr w:rsidR="00136735" w14:paraId="19B1640E"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48CA2BF" w14:textId="77777777" w:rsidR="00136735" w:rsidRDefault="00136735">
            <w:pPr>
              <w:pStyle w:val="TAC"/>
              <w:rPr>
                <w:lang w:eastAsia="fi-FI"/>
              </w:rPr>
            </w:pPr>
            <w:r>
              <w:rPr>
                <w:lang w:eastAsia="fi-FI"/>
              </w:rPr>
              <w:t>DC_41A_n79A</w:t>
            </w:r>
          </w:p>
          <w:p w14:paraId="224C254C" w14:textId="77777777" w:rsidR="00136735" w:rsidRDefault="00136735">
            <w:pPr>
              <w:pStyle w:val="TAC"/>
              <w:rPr>
                <w:lang w:eastAsia="fi-FI"/>
              </w:rPr>
            </w:pPr>
            <w:r>
              <w:rPr>
                <w:lang w:eastAsia="fi-FI"/>
              </w:rPr>
              <w:t>DC_41C_n79A</w:t>
            </w:r>
          </w:p>
        </w:tc>
        <w:tc>
          <w:tcPr>
            <w:tcW w:w="1560" w:type="dxa"/>
            <w:gridSpan w:val="2"/>
            <w:tcBorders>
              <w:top w:val="single" w:sz="4" w:space="0" w:color="auto"/>
              <w:left w:val="single" w:sz="4" w:space="0" w:color="auto"/>
              <w:bottom w:val="single" w:sz="4" w:space="0" w:color="auto"/>
              <w:right w:val="single" w:sz="4" w:space="0" w:color="auto"/>
            </w:tcBorders>
            <w:hideMark/>
          </w:tcPr>
          <w:p w14:paraId="5E3F9904" w14:textId="77777777" w:rsidR="00136735" w:rsidRDefault="00136735">
            <w:pPr>
              <w:pStyle w:val="TAC"/>
            </w:pPr>
            <w:r>
              <w:t>26</w:t>
            </w:r>
            <w:r>
              <w:rPr>
                <w:vertAlign w:val="superscript"/>
                <w:lang w:eastAsia="zh-CN"/>
              </w:rPr>
              <w:t>5</w:t>
            </w:r>
          </w:p>
        </w:tc>
        <w:tc>
          <w:tcPr>
            <w:tcW w:w="1464" w:type="dxa"/>
            <w:gridSpan w:val="2"/>
            <w:tcBorders>
              <w:top w:val="single" w:sz="4" w:space="0" w:color="auto"/>
              <w:left w:val="single" w:sz="4" w:space="0" w:color="auto"/>
              <w:bottom w:val="single" w:sz="4" w:space="0" w:color="auto"/>
              <w:right w:val="single" w:sz="4" w:space="0" w:color="auto"/>
            </w:tcBorders>
            <w:hideMark/>
          </w:tcPr>
          <w:p w14:paraId="48DE2870" w14:textId="77777777" w:rsidR="00136735" w:rsidRDefault="00136735">
            <w:pPr>
              <w:pStyle w:val="TAC"/>
            </w:pPr>
            <w:r>
              <w:t>+2/-3</w:t>
            </w:r>
            <w:r>
              <w:rPr>
                <w:vertAlign w:val="superscript"/>
              </w:rPr>
              <w:t>1</w:t>
            </w:r>
          </w:p>
        </w:tc>
        <w:tc>
          <w:tcPr>
            <w:tcW w:w="1669" w:type="dxa"/>
            <w:gridSpan w:val="2"/>
            <w:tcBorders>
              <w:top w:val="single" w:sz="4" w:space="0" w:color="auto"/>
              <w:left w:val="single" w:sz="4" w:space="0" w:color="auto"/>
              <w:bottom w:val="single" w:sz="4" w:space="0" w:color="auto"/>
              <w:right w:val="single" w:sz="4" w:space="0" w:color="auto"/>
            </w:tcBorders>
            <w:hideMark/>
          </w:tcPr>
          <w:p w14:paraId="0DC21F71"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B3CE1DA" w14:textId="77777777" w:rsidR="00136735" w:rsidRDefault="00136735">
            <w:pPr>
              <w:pStyle w:val="TAC"/>
            </w:pPr>
            <w:r>
              <w:t>+2/-3</w:t>
            </w:r>
            <w:r>
              <w:rPr>
                <w:vertAlign w:val="superscript"/>
              </w:rPr>
              <w:t>1</w:t>
            </w:r>
          </w:p>
        </w:tc>
      </w:tr>
      <w:tr w:rsidR="00136735" w14:paraId="3DAF93E5"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5582A4D" w14:textId="77777777" w:rsidR="00136735" w:rsidRDefault="00136735">
            <w:pPr>
              <w:pStyle w:val="TAC"/>
              <w:rPr>
                <w:lang w:eastAsia="fi-FI"/>
              </w:rPr>
            </w:pPr>
            <w:r>
              <w:rPr>
                <w:lang w:eastAsia="fi-FI"/>
              </w:rPr>
              <w:t>DC_42A_n1A</w:t>
            </w:r>
          </w:p>
        </w:tc>
        <w:tc>
          <w:tcPr>
            <w:tcW w:w="1560" w:type="dxa"/>
            <w:gridSpan w:val="2"/>
            <w:tcBorders>
              <w:top w:val="single" w:sz="4" w:space="0" w:color="auto"/>
              <w:left w:val="single" w:sz="4" w:space="0" w:color="auto"/>
              <w:bottom w:val="single" w:sz="4" w:space="0" w:color="auto"/>
              <w:right w:val="single" w:sz="4" w:space="0" w:color="auto"/>
            </w:tcBorders>
          </w:tcPr>
          <w:p w14:paraId="625BB52C"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34233B8"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DC718C6"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A0E3261" w14:textId="77777777" w:rsidR="00136735" w:rsidRDefault="00136735">
            <w:pPr>
              <w:pStyle w:val="TAC"/>
            </w:pPr>
            <w:r>
              <w:rPr>
                <w:rFonts w:eastAsia="MS Mincho"/>
              </w:rPr>
              <w:t>+2/-3</w:t>
            </w:r>
          </w:p>
        </w:tc>
      </w:tr>
      <w:tr w:rsidR="00136735" w14:paraId="0272640E"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3C99E2C" w14:textId="77777777" w:rsidR="00136735" w:rsidRDefault="00136735">
            <w:pPr>
              <w:pStyle w:val="TAC"/>
              <w:rPr>
                <w:lang w:eastAsia="zh-CN"/>
              </w:rPr>
            </w:pPr>
            <w:r>
              <w:rPr>
                <w:lang w:eastAsia="fi-FI"/>
              </w:rPr>
              <w:t>DC_42</w:t>
            </w:r>
            <w:r>
              <w:rPr>
                <w:lang w:eastAsia="zh-CN"/>
              </w:rPr>
              <w:t>A_n3A</w:t>
            </w:r>
          </w:p>
          <w:p w14:paraId="38C5B9A1" w14:textId="77777777" w:rsidR="00136735" w:rsidRDefault="00136735">
            <w:pPr>
              <w:pStyle w:val="TAC"/>
              <w:rPr>
                <w:lang w:eastAsia="fi-FI"/>
              </w:rPr>
            </w:pPr>
            <w:r>
              <w:t>DC_42C_n3A</w:t>
            </w:r>
          </w:p>
        </w:tc>
        <w:tc>
          <w:tcPr>
            <w:tcW w:w="1560" w:type="dxa"/>
            <w:gridSpan w:val="2"/>
            <w:tcBorders>
              <w:top w:val="single" w:sz="4" w:space="0" w:color="auto"/>
              <w:left w:val="single" w:sz="4" w:space="0" w:color="auto"/>
              <w:bottom w:val="single" w:sz="4" w:space="0" w:color="auto"/>
              <w:right w:val="single" w:sz="4" w:space="0" w:color="auto"/>
            </w:tcBorders>
          </w:tcPr>
          <w:p w14:paraId="146F1F72"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616169C"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186E0902"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05C5D41" w14:textId="77777777" w:rsidR="00136735" w:rsidRDefault="00136735">
            <w:pPr>
              <w:pStyle w:val="TAC"/>
            </w:pPr>
            <w:r>
              <w:rPr>
                <w:rFonts w:eastAsia="MS Mincho"/>
              </w:rPr>
              <w:t>+2/-3</w:t>
            </w:r>
          </w:p>
        </w:tc>
      </w:tr>
      <w:tr w:rsidR="00136735" w14:paraId="2CE89583"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9750D9A" w14:textId="77777777" w:rsidR="00136735" w:rsidRDefault="00136735">
            <w:pPr>
              <w:pStyle w:val="TAC"/>
              <w:rPr>
                <w:szCs w:val="18"/>
                <w:lang w:eastAsia="zh-TW"/>
              </w:rPr>
            </w:pPr>
            <w:r>
              <w:rPr>
                <w:szCs w:val="18"/>
                <w:lang w:eastAsia="fi-FI"/>
              </w:rPr>
              <w:t>DC_42</w:t>
            </w:r>
            <w:r>
              <w:rPr>
                <w:szCs w:val="18"/>
                <w:lang w:eastAsia="zh-CN"/>
              </w:rPr>
              <w:t>A_n28A</w:t>
            </w:r>
          </w:p>
          <w:p w14:paraId="1A97C6B5" w14:textId="77777777" w:rsidR="00136735" w:rsidRDefault="00136735">
            <w:pPr>
              <w:pStyle w:val="TAC"/>
              <w:rPr>
                <w:lang w:eastAsia="zh-TW"/>
              </w:rPr>
            </w:pPr>
            <w:r>
              <w:rPr>
                <w:lang w:eastAsia="fi-FI"/>
              </w:rPr>
              <w:t>DC_42</w:t>
            </w:r>
            <w:r>
              <w:rPr>
                <w:lang w:eastAsia="zh-CN"/>
              </w:rPr>
              <w:t>C_n28A</w:t>
            </w:r>
          </w:p>
        </w:tc>
        <w:tc>
          <w:tcPr>
            <w:tcW w:w="1560" w:type="dxa"/>
            <w:gridSpan w:val="2"/>
            <w:tcBorders>
              <w:top w:val="single" w:sz="4" w:space="0" w:color="auto"/>
              <w:left w:val="single" w:sz="4" w:space="0" w:color="auto"/>
              <w:bottom w:val="single" w:sz="4" w:space="0" w:color="auto"/>
              <w:right w:val="single" w:sz="4" w:space="0" w:color="auto"/>
            </w:tcBorders>
          </w:tcPr>
          <w:p w14:paraId="4BAEDE9A"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E9E936A"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489F856"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C08E93C" w14:textId="77777777" w:rsidR="00136735" w:rsidRDefault="00136735">
            <w:pPr>
              <w:pStyle w:val="TAC"/>
            </w:pPr>
            <w:r>
              <w:t>+2/-3</w:t>
            </w:r>
          </w:p>
        </w:tc>
      </w:tr>
      <w:tr w:rsidR="00136735" w14:paraId="74AC0484"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1BCA006" w14:textId="77777777" w:rsidR="00136735" w:rsidRDefault="00136735">
            <w:pPr>
              <w:pStyle w:val="TAC"/>
              <w:rPr>
                <w:lang w:eastAsia="fi-FI"/>
              </w:rPr>
            </w:pPr>
            <w:r>
              <w:rPr>
                <w:lang w:eastAsia="fi-FI"/>
              </w:rPr>
              <w:t>DC_42A_n51A</w:t>
            </w:r>
          </w:p>
        </w:tc>
        <w:tc>
          <w:tcPr>
            <w:tcW w:w="1560" w:type="dxa"/>
            <w:gridSpan w:val="2"/>
            <w:tcBorders>
              <w:top w:val="single" w:sz="4" w:space="0" w:color="auto"/>
              <w:left w:val="single" w:sz="4" w:space="0" w:color="auto"/>
              <w:bottom w:val="single" w:sz="4" w:space="0" w:color="auto"/>
              <w:right w:val="single" w:sz="4" w:space="0" w:color="auto"/>
            </w:tcBorders>
          </w:tcPr>
          <w:p w14:paraId="6C53F36C"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BAE7024"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1E11034D"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DB85BF2" w14:textId="77777777" w:rsidR="00136735" w:rsidRDefault="00136735">
            <w:pPr>
              <w:pStyle w:val="TAC"/>
            </w:pPr>
            <w:r>
              <w:t>+2/-3</w:t>
            </w:r>
          </w:p>
        </w:tc>
      </w:tr>
      <w:tr w:rsidR="00136735" w14:paraId="595EFB84"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6361F3D" w14:textId="77777777" w:rsidR="00136735" w:rsidRDefault="00136735">
            <w:pPr>
              <w:pStyle w:val="TAC"/>
              <w:rPr>
                <w:lang w:eastAsia="fi-FI"/>
              </w:rPr>
            </w:pPr>
            <w:r>
              <w:rPr>
                <w:lang w:eastAsia="fi-FI"/>
              </w:rPr>
              <w:t>DC_42A_n77A</w:t>
            </w:r>
          </w:p>
        </w:tc>
        <w:tc>
          <w:tcPr>
            <w:tcW w:w="1560" w:type="dxa"/>
            <w:gridSpan w:val="2"/>
            <w:tcBorders>
              <w:top w:val="single" w:sz="4" w:space="0" w:color="auto"/>
              <w:left w:val="single" w:sz="4" w:space="0" w:color="auto"/>
              <w:bottom w:val="single" w:sz="4" w:space="0" w:color="auto"/>
              <w:right w:val="single" w:sz="4" w:space="0" w:color="auto"/>
            </w:tcBorders>
          </w:tcPr>
          <w:p w14:paraId="65590E32" w14:textId="77777777" w:rsidR="00136735" w:rsidRDefault="00136735">
            <w:pPr>
              <w:pStyle w:val="TAC"/>
              <w:rPr>
                <w:lang w:eastAsia="ja-JP"/>
              </w:rPr>
            </w:pPr>
          </w:p>
        </w:tc>
        <w:tc>
          <w:tcPr>
            <w:tcW w:w="1464" w:type="dxa"/>
            <w:gridSpan w:val="2"/>
            <w:tcBorders>
              <w:top w:val="single" w:sz="4" w:space="0" w:color="auto"/>
              <w:left w:val="single" w:sz="4" w:space="0" w:color="auto"/>
              <w:bottom w:val="single" w:sz="4" w:space="0" w:color="auto"/>
              <w:right w:val="single" w:sz="4" w:space="0" w:color="auto"/>
            </w:tcBorders>
          </w:tcPr>
          <w:p w14:paraId="2482865B" w14:textId="77777777" w:rsidR="00136735" w:rsidRDefault="00136735">
            <w:pPr>
              <w:pStyle w:val="TAC"/>
              <w:rPr>
                <w:lang w:eastAsia="ja-JP"/>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3E692401" w14:textId="77777777" w:rsidR="00136735" w:rsidRDefault="00136735">
            <w:pPr>
              <w:pStyle w:val="TAC"/>
              <w:rPr>
                <w:lang w:eastAsia="ja-JP"/>
              </w:rPr>
            </w:pPr>
            <w:r>
              <w:rPr>
                <w:lang w:eastAsia="ja-JP"/>
              </w:rPr>
              <w:t>N/A</w:t>
            </w:r>
          </w:p>
        </w:tc>
        <w:tc>
          <w:tcPr>
            <w:tcW w:w="1831" w:type="dxa"/>
            <w:gridSpan w:val="2"/>
            <w:tcBorders>
              <w:top w:val="single" w:sz="4" w:space="0" w:color="auto"/>
              <w:left w:val="single" w:sz="4" w:space="0" w:color="auto"/>
              <w:bottom w:val="single" w:sz="4" w:space="0" w:color="auto"/>
              <w:right w:val="single" w:sz="4" w:space="0" w:color="auto"/>
            </w:tcBorders>
            <w:hideMark/>
          </w:tcPr>
          <w:p w14:paraId="6297171F" w14:textId="77777777" w:rsidR="00136735" w:rsidRDefault="00136735">
            <w:pPr>
              <w:pStyle w:val="TAC"/>
            </w:pPr>
            <w:r>
              <w:rPr>
                <w:lang w:eastAsia="ja-JP"/>
              </w:rPr>
              <w:t>N/A</w:t>
            </w:r>
          </w:p>
        </w:tc>
      </w:tr>
      <w:tr w:rsidR="00136735" w14:paraId="6CF439A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BE3EF70" w14:textId="77777777" w:rsidR="00136735" w:rsidRDefault="00136735">
            <w:pPr>
              <w:pStyle w:val="TAC"/>
              <w:rPr>
                <w:lang w:eastAsia="fi-FI"/>
              </w:rPr>
            </w:pPr>
            <w:r>
              <w:rPr>
                <w:lang w:eastAsia="fi-FI"/>
              </w:rPr>
              <w:t>DC_42A_n78A</w:t>
            </w:r>
          </w:p>
        </w:tc>
        <w:tc>
          <w:tcPr>
            <w:tcW w:w="1560" w:type="dxa"/>
            <w:gridSpan w:val="2"/>
            <w:tcBorders>
              <w:top w:val="single" w:sz="4" w:space="0" w:color="auto"/>
              <w:left w:val="single" w:sz="4" w:space="0" w:color="auto"/>
              <w:bottom w:val="single" w:sz="4" w:space="0" w:color="auto"/>
              <w:right w:val="single" w:sz="4" w:space="0" w:color="auto"/>
            </w:tcBorders>
          </w:tcPr>
          <w:p w14:paraId="62657886" w14:textId="77777777" w:rsidR="00136735" w:rsidRDefault="00136735">
            <w:pPr>
              <w:pStyle w:val="TAC"/>
              <w:rPr>
                <w:lang w:eastAsia="ja-JP"/>
              </w:rPr>
            </w:pPr>
          </w:p>
        </w:tc>
        <w:tc>
          <w:tcPr>
            <w:tcW w:w="1464" w:type="dxa"/>
            <w:gridSpan w:val="2"/>
            <w:tcBorders>
              <w:top w:val="single" w:sz="4" w:space="0" w:color="auto"/>
              <w:left w:val="single" w:sz="4" w:space="0" w:color="auto"/>
              <w:bottom w:val="single" w:sz="4" w:space="0" w:color="auto"/>
              <w:right w:val="single" w:sz="4" w:space="0" w:color="auto"/>
            </w:tcBorders>
          </w:tcPr>
          <w:p w14:paraId="69CD888A" w14:textId="77777777" w:rsidR="00136735" w:rsidRDefault="00136735">
            <w:pPr>
              <w:pStyle w:val="TAC"/>
              <w:rPr>
                <w:lang w:eastAsia="ja-JP"/>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0CFC0A80" w14:textId="77777777" w:rsidR="00136735" w:rsidRDefault="00136735">
            <w:pPr>
              <w:pStyle w:val="TAC"/>
            </w:pPr>
            <w:r>
              <w:rPr>
                <w:lang w:eastAsia="ja-JP"/>
              </w:rPr>
              <w:t>N/A</w:t>
            </w:r>
          </w:p>
        </w:tc>
        <w:tc>
          <w:tcPr>
            <w:tcW w:w="1831" w:type="dxa"/>
            <w:gridSpan w:val="2"/>
            <w:tcBorders>
              <w:top w:val="single" w:sz="4" w:space="0" w:color="auto"/>
              <w:left w:val="single" w:sz="4" w:space="0" w:color="auto"/>
              <w:bottom w:val="single" w:sz="4" w:space="0" w:color="auto"/>
              <w:right w:val="single" w:sz="4" w:space="0" w:color="auto"/>
            </w:tcBorders>
            <w:hideMark/>
          </w:tcPr>
          <w:p w14:paraId="3C2B8759" w14:textId="77777777" w:rsidR="00136735" w:rsidRDefault="00136735">
            <w:pPr>
              <w:pStyle w:val="TAC"/>
            </w:pPr>
            <w:r>
              <w:rPr>
                <w:lang w:eastAsia="ja-JP"/>
              </w:rPr>
              <w:t>N/A</w:t>
            </w:r>
          </w:p>
        </w:tc>
      </w:tr>
      <w:tr w:rsidR="00136735" w14:paraId="008B8B66"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0555B3D" w14:textId="77777777" w:rsidR="00136735" w:rsidRDefault="00136735">
            <w:pPr>
              <w:pStyle w:val="TAC"/>
              <w:rPr>
                <w:lang w:eastAsia="fi-FI"/>
              </w:rPr>
            </w:pPr>
            <w:r>
              <w:rPr>
                <w:lang w:eastAsia="fi-FI"/>
              </w:rPr>
              <w:t>DC_42A_n79A</w:t>
            </w:r>
          </w:p>
        </w:tc>
        <w:tc>
          <w:tcPr>
            <w:tcW w:w="1560" w:type="dxa"/>
            <w:gridSpan w:val="2"/>
            <w:tcBorders>
              <w:top w:val="single" w:sz="4" w:space="0" w:color="auto"/>
              <w:left w:val="single" w:sz="4" w:space="0" w:color="auto"/>
              <w:bottom w:val="single" w:sz="4" w:space="0" w:color="auto"/>
              <w:right w:val="single" w:sz="4" w:space="0" w:color="auto"/>
            </w:tcBorders>
          </w:tcPr>
          <w:p w14:paraId="159A38C3" w14:textId="77777777" w:rsidR="00136735" w:rsidRDefault="00136735">
            <w:pPr>
              <w:pStyle w:val="TAC"/>
              <w:rPr>
                <w:lang w:eastAsia="ja-JP"/>
              </w:rPr>
            </w:pPr>
          </w:p>
        </w:tc>
        <w:tc>
          <w:tcPr>
            <w:tcW w:w="1464" w:type="dxa"/>
            <w:gridSpan w:val="2"/>
            <w:tcBorders>
              <w:top w:val="single" w:sz="4" w:space="0" w:color="auto"/>
              <w:left w:val="single" w:sz="4" w:space="0" w:color="auto"/>
              <w:bottom w:val="single" w:sz="4" w:space="0" w:color="auto"/>
              <w:right w:val="single" w:sz="4" w:space="0" w:color="auto"/>
            </w:tcBorders>
          </w:tcPr>
          <w:p w14:paraId="58803F38" w14:textId="77777777" w:rsidR="00136735" w:rsidRDefault="00136735">
            <w:pPr>
              <w:pStyle w:val="TAC"/>
              <w:rPr>
                <w:lang w:eastAsia="ja-JP"/>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4B0631E4" w14:textId="77777777" w:rsidR="00136735" w:rsidRDefault="00136735">
            <w:pPr>
              <w:pStyle w:val="TAC"/>
            </w:pPr>
            <w:r>
              <w:rPr>
                <w:lang w:eastAsia="ja-JP"/>
              </w:rPr>
              <w:t>N/A</w:t>
            </w:r>
          </w:p>
        </w:tc>
        <w:tc>
          <w:tcPr>
            <w:tcW w:w="1831" w:type="dxa"/>
            <w:gridSpan w:val="2"/>
            <w:tcBorders>
              <w:top w:val="single" w:sz="4" w:space="0" w:color="auto"/>
              <w:left w:val="single" w:sz="4" w:space="0" w:color="auto"/>
              <w:bottom w:val="single" w:sz="4" w:space="0" w:color="auto"/>
              <w:right w:val="single" w:sz="4" w:space="0" w:color="auto"/>
            </w:tcBorders>
            <w:hideMark/>
          </w:tcPr>
          <w:p w14:paraId="47B4DCE8" w14:textId="77777777" w:rsidR="00136735" w:rsidRDefault="00136735">
            <w:pPr>
              <w:pStyle w:val="TAC"/>
            </w:pPr>
            <w:r>
              <w:rPr>
                <w:lang w:eastAsia="ja-JP"/>
              </w:rPr>
              <w:t>N/A</w:t>
            </w:r>
          </w:p>
        </w:tc>
      </w:tr>
      <w:tr w:rsidR="00136735" w14:paraId="30ABCB1A"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46F76BD" w14:textId="77777777" w:rsidR="00136735" w:rsidRDefault="00136735">
            <w:pPr>
              <w:pStyle w:val="TAC"/>
              <w:rPr>
                <w:lang w:eastAsia="fi-FI"/>
              </w:rPr>
            </w:pPr>
            <w:r>
              <w:rPr>
                <w:szCs w:val="18"/>
                <w:lang w:eastAsia="fi-FI"/>
              </w:rPr>
              <w:t>DC_48A_n5A</w:t>
            </w:r>
          </w:p>
        </w:tc>
        <w:tc>
          <w:tcPr>
            <w:tcW w:w="1560" w:type="dxa"/>
            <w:gridSpan w:val="2"/>
            <w:tcBorders>
              <w:top w:val="single" w:sz="4" w:space="0" w:color="auto"/>
              <w:left w:val="single" w:sz="4" w:space="0" w:color="auto"/>
              <w:bottom w:val="single" w:sz="4" w:space="0" w:color="auto"/>
              <w:right w:val="single" w:sz="4" w:space="0" w:color="auto"/>
            </w:tcBorders>
          </w:tcPr>
          <w:p w14:paraId="432AEA5B" w14:textId="77777777" w:rsidR="00136735" w:rsidRDefault="00136735">
            <w:pPr>
              <w:pStyle w:val="TAC"/>
              <w:rPr>
                <w:lang w:eastAsia="ja-JP"/>
              </w:rPr>
            </w:pPr>
          </w:p>
        </w:tc>
        <w:tc>
          <w:tcPr>
            <w:tcW w:w="1464" w:type="dxa"/>
            <w:gridSpan w:val="2"/>
            <w:tcBorders>
              <w:top w:val="single" w:sz="4" w:space="0" w:color="auto"/>
              <w:left w:val="single" w:sz="4" w:space="0" w:color="auto"/>
              <w:bottom w:val="single" w:sz="4" w:space="0" w:color="auto"/>
              <w:right w:val="single" w:sz="4" w:space="0" w:color="auto"/>
            </w:tcBorders>
          </w:tcPr>
          <w:p w14:paraId="606D8526" w14:textId="77777777" w:rsidR="00136735" w:rsidRDefault="00136735">
            <w:pPr>
              <w:pStyle w:val="TAC"/>
              <w:rPr>
                <w:lang w:eastAsia="ja-JP"/>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6499E675" w14:textId="77777777" w:rsidR="00136735" w:rsidRDefault="00136735">
            <w:pPr>
              <w:pStyle w:val="TAC"/>
              <w:rPr>
                <w:lang w:eastAsia="ja-JP"/>
              </w:rPr>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F2B06AB" w14:textId="77777777" w:rsidR="00136735" w:rsidRDefault="00136735">
            <w:pPr>
              <w:pStyle w:val="TAC"/>
              <w:rPr>
                <w:lang w:eastAsia="ja-JP"/>
              </w:rPr>
            </w:pPr>
            <w:r>
              <w:t>+2/-3</w:t>
            </w:r>
          </w:p>
        </w:tc>
      </w:tr>
      <w:tr w:rsidR="00136735" w14:paraId="1B26C19A"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99B7D63" w14:textId="77777777" w:rsidR="00136735" w:rsidRDefault="00136735">
            <w:pPr>
              <w:pStyle w:val="TAC"/>
              <w:rPr>
                <w:lang w:eastAsia="fi-FI"/>
              </w:rPr>
            </w:pPr>
            <w:r>
              <w:rPr>
                <w:szCs w:val="18"/>
                <w:lang w:eastAsia="fi-FI"/>
              </w:rPr>
              <w:t>DC_</w:t>
            </w:r>
            <w:r>
              <w:rPr>
                <w:szCs w:val="18"/>
                <w:lang w:eastAsia="zh-CN"/>
              </w:rPr>
              <w:t>48</w:t>
            </w:r>
            <w:r>
              <w:rPr>
                <w:szCs w:val="18"/>
                <w:lang w:eastAsia="fi-FI"/>
              </w:rPr>
              <w:t>A_n12A</w:t>
            </w:r>
          </w:p>
        </w:tc>
        <w:tc>
          <w:tcPr>
            <w:tcW w:w="1560" w:type="dxa"/>
            <w:gridSpan w:val="2"/>
            <w:tcBorders>
              <w:top w:val="single" w:sz="4" w:space="0" w:color="auto"/>
              <w:left w:val="single" w:sz="4" w:space="0" w:color="auto"/>
              <w:bottom w:val="single" w:sz="4" w:space="0" w:color="auto"/>
              <w:right w:val="single" w:sz="4" w:space="0" w:color="auto"/>
            </w:tcBorders>
          </w:tcPr>
          <w:p w14:paraId="6D2609BE" w14:textId="77777777" w:rsidR="00136735" w:rsidRDefault="00136735">
            <w:pPr>
              <w:pStyle w:val="TAC"/>
              <w:rPr>
                <w:lang w:eastAsia="ja-JP"/>
              </w:rPr>
            </w:pPr>
          </w:p>
        </w:tc>
        <w:tc>
          <w:tcPr>
            <w:tcW w:w="1464" w:type="dxa"/>
            <w:gridSpan w:val="2"/>
            <w:tcBorders>
              <w:top w:val="single" w:sz="4" w:space="0" w:color="auto"/>
              <w:left w:val="single" w:sz="4" w:space="0" w:color="auto"/>
              <w:bottom w:val="single" w:sz="4" w:space="0" w:color="auto"/>
              <w:right w:val="single" w:sz="4" w:space="0" w:color="auto"/>
            </w:tcBorders>
          </w:tcPr>
          <w:p w14:paraId="6750A280" w14:textId="77777777" w:rsidR="00136735" w:rsidRDefault="00136735">
            <w:pPr>
              <w:pStyle w:val="TAC"/>
              <w:rPr>
                <w:lang w:eastAsia="ja-JP"/>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1B76F8AC" w14:textId="77777777" w:rsidR="00136735" w:rsidRDefault="00136735">
            <w:pPr>
              <w:pStyle w:val="TAC"/>
              <w:rPr>
                <w:lang w:eastAsia="ja-JP"/>
              </w:rPr>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E2E8EBD" w14:textId="77777777" w:rsidR="00136735" w:rsidRDefault="00136735">
            <w:pPr>
              <w:pStyle w:val="TAC"/>
              <w:rPr>
                <w:lang w:eastAsia="ja-JP"/>
              </w:rPr>
            </w:pPr>
            <w:r>
              <w:t>+2/-3</w:t>
            </w:r>
          </w:p>
        </w:tc>
      </w:tr>
      <w:tr w:rsidR="00136735" w14:paraId="182B04E5"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8DDFBB9" w14:textId="77777777" w:rsidR="00136735" w:rsidRDefault="00136735">
            <w:pPr>
              <w:pStyle w:val="TAC"/>
              <w:rPr>
                <w:lang w:eastAsia="fi-FI"/>
              </w:rPr>
            </w:pPr>
            <w:r>
              <w:rPr>
                <w:lang w:eastAsia="fi-FI"/>
              </w:rPr>
              <w:t>DC_48</w:t>
            </w:r>
            <w:r>
              <w:rPr>
                <w:lang w:eastAsia="zh-CN"/>
              </w:rPr>
              <w:t>A_n25A</w:t>
            </w:r>
          </w:p>
        </w:tc>
        <w:tc>
          <w:tcPr>
            <w:tcW w:w="1560" w:type="dxa"/>
            <w:gridSpan w:val="2"/>
            <w:tcBorders>
              <w:top w:val="single" w:sz="4" w:space="0" w:color="auto"/>
              <w:left w:val="single" w:sz="4" w:space="0" w:color="auto"/>
              <w:bottom w:val="single" w:sz="4" w:space="0" w:color="auto"/>
              <w:right w:val="single" w:sz="4" w:space="0" w:color="auto"/>
            </w:tcBorders>
          </w:tcPr>
          <w:p w14:paraId="370ECCB0" w14:textId="77777777" w:rsidR="00136735" w:rsidRDefault="00136735">
            <w:pPr>
              <w:pStyle w:val="TAC"/>
              <w:rPr>
                <w:lang w:eastAsia="ja-JP"/>
              </w:rPr>
            </w:pPr>
          </w:p>
        </w:tc>
        <w:tc>
          <w:tcPr>
            <w:tcW w:w="1464" w:type="dxa"/>
            <w:gridSpan w:val="2"/>
            <w:tcBorders>
              <w:top w:val="single" w:sz="4" w:space="0" w:color="auto"/>
              <w:left w:val="single" w:sz="4" w:space="0" w:color="auto"/>
              <w:bottom w:val="single" w:sz="4" w:space="0" w:color="auto"/>
              <w:right w:val="single" w:sz="4" w:space="0" w:color="auto"/>
            </w:tcBorders>
          </w:tcPr>
          <w:p w14:paraId="4DCF45AB" w14:textId="77777777" w:rsidR="00136735" w:rsidRDefault="00136735">
            <w:pPr>
              <w:pStyle w:val="TAC"/>
              <w:rPr>
                <w:lang w:eastAsia="ja-JP"/>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23B080C6"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548E2A1" w14:textId="77777777" w:rsidR="00136735" w:rsidRDefault="00136735">
            <w:pPr>
              <w:pStyle w:val="TAC"/>
            </w:pPr>
            <w:r>
              <w:t>+2/-3</w:t>
            </w:r>
          </w:p>
        </w:tc>
      </w:tr>
      <w:tr w:rsidR="00136735" w14:paraId="7D7DB02B"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56786D4" w14:textId="77777777" w:rsidR="00136735" w:rsidRDefault="00136735">
            <w:pPr>
              <w:pStyle w:val="TAC"/>
              <w:rPr>
                <w:lang w:eastAsia="fi-FI"/>
              </w:rPr>
            </w:pPr>
            <w:r>
              <w:rPr>
                <w:lang w:eastAsia="fi-FI"/>
              </w:rPr>
              <w:t>DC_2A_n46A</w:t>
            </w:r>
          </w:p>
        </w:tc>
        <w:tc>
          <w:tcPr>
            <w:tcW w:w="1560" w:type="dxa"/>
            <w:gridSpan w:val="2"/>
            <w:tcBorders>
              <w:top w:val="single" w:sz="4" w:space="0" w:color="auto"/>
              <w:left w:val="single" w:sz="4" w:space="0" w:color="auto"/>
              <w:bottom w:val="single" w:sz="4" w:space="0" w:color="auto"/>
              <w:right w:val="single" w:sz="4" w:space="0" w:color="auto"/>
            </w:tcBorders>
          </w:tcPr>
          <w:p w14:paraId="2FAC515A" w14:textId="77777777" w:rsidR="00136735" w:rsidRDefault="00136735">
            <w:pPr>
              <w:pStyle w:val="TAC"/>
              <w:rPr>
                <w:lang w:eastAsia="ja-JP"/>
              </w:rPr>
            </w:pPr>
          </w:p>
        </w:tc>
        <w:tc>
          <w:tcPr>
            <w:tcW w:w="1464" w:type="dxa"/>
            <w:gridSpan w:val="2"/>
            <w:tcBorders>
              <w:top w:val="single" w:sz="4" w:space="0" w:color="auto"/>
              <w:left w:val="single" w:sz="4" w:space="0" w:color="auto"/>
              <w:bottom w:val="single" w:sz="4" w:space="0" w:color="auto"/>
              <w:right w:val="single" w:sz="4" w:space="0" w:color="auto"/>
            </w:tcBorders>
          </w:tcPr>
          <w:p w14:paraId="00B9B77A" w14:textId="77777777" w:rsidR="00136735" w:rsidRDefault="00136735">
            <w:pPr>
              <w:pStyle w:val="TAC"/>
              <w:rPr>
                <w:lang w:eastAsia="ja-JP"/>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6FC06543"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2F9A00B" w14:textId="77777777" w:rsidR="00136735" w:rsidRDefault="00136735">
            <w:pPr>
              <w:pStyle w:val="TAC"/>
            </w:pPr>
            <w:r>
              <w:rPr>
                <w:rFonts w:eastAsia="MS Mincho"/>
              </w:rPr>
              <w:t>+2/-3</w:t>
            </w:r>
          </w:p>
        </w:tc>
      </w:tr>
      <w:tr w:rsidR="00136735" w14:paraId="3D5C109A"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9DC4A38" w14:textId="77777777" w:rsidR="00136735" w:rsidRDefault="00136735">
            <w:pPr>
              <w:pStyle w:val="TAC"/>
              <w:rPr>
                <w:lang w:eastAsia="fi-FI"/>
              </w:rPr>
            </w:pPr>
            <w:r>
              <w:rPr>
                <w:szCs w:val="18"/>
                <w:lang w:eastAsia="fi-FI"/>
              </w:rPr>
              <w:t>DC_48</w:t>
            </w:r>
            <w:r>
              <w:rPr>
                <w:szCs w:val="18"/>
                <w:lang w:eastAsia="zh-CN"/>
              </w:rPr>
              <w:t>A_n66A</w:t>
            </w:r>
          </w:p>
        </w:tc>
        <w:tc>
          <w:tcPr>
            <w:tcW w:w="1560" w:type="dxa"/>
            <w:gridSpan w:val="2"/>
            <w:tcBorders>
              <w:top w:val="single" w:sz="4" w:space="0" w:color="auto"/>
              <w:left w:val="single" w:sz="4" w:space="0" w:color="auto"/>
              <w:bottom w:val="single" w:sz="4" w:space="0" w:color="auto"/>
              <w:right w:val="single" w:sz="4" w:space="0" w:color="auto"/>
            </w:tcBorders>
          </w:tcPr>
          <w:p w14:paraId="7318360F" w14:textId="77777777" w:rsidR="00136735" w:rsidRDefault="00136735">
            <w:pPr>
              <w:pStyle w:val="TAC"/>
              <w:rPr>
                <w:lang w:eastAsia="ja-JP"/>
              </w:rPr>
            </w:pPr>
          </w:p>
        </w:tc>
        <w:tc>
          <w:tcPr>
            <w:tcW w:w="1464" w:type="dxa"/>
            <w:gridSpan w:val="2"/>
            <w:tcBorders>
              <w:top w:val="single" w:sz="4" w:space="0" w:color="auto"/>
              <w:left w:val="single" w:sz="4" w:space="0" w:color="auto"/>
              <w:bottom w:val="single" w:sz="4" w:space="0" w:color="auto"/>
              <w:right w:val="single" w:sz="4" w:space="0" w:color="auto"/>
            </w:tcBorders>
          </w:tcPr>
          <w:p w14:paraId="02DED6FD" w14:textId="77777777" w:rsidR="00136735" w:rsidRDefault="00136735">
            <w:pPr>
              <w:pStyle w:val="TAC"/>
              <w:rPr>
                <w:lang w:eastAsia="ja-JP"/>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39EA4D00" w14:textId="77777777" w:rsidR="00136735" w:rsidRDefault="00136735">
            <w:pPr>
              <w:pStyle w:val="TAC"/>
              <w:rPr>
                <w:lang w:eastAsia="ja-JP"/>
              </w:rPr>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C98CF78" w14:textId="77777777" w:rsidR="00136735" w:rsidRDefault="00136735">
            <w:pPr>
              <w:pStyle w:val="TAC"/>
              <w:rPr>
                <w:lang w:eastAsia="ja-JP"/>
              </w:rPr>
            </w:pPr>
            <w:r>
              <w:t>+2/-3</w:t>
            </w:r>
          </w:p>
        </w:tc>
      </w:tr>
      <w:tr w:rsidR="00136735" w14:paraId="2E2ADBE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FF5ADE7" w14:textId="77777777" w:rsidR="00136735" w:rsidRDefault="00136735">
            <w:pPr>
              <w:pStyle w:val="TAC"/>
              <w:rPr>
                <w:lang w:eastAsia="fi-FI"/>
              </w:rPr>
            </w:pPr>
            <w:r>
              <w:rPr>
                <w:szCs w:val="18"/>
                <w:lang w:eastAsia="fi-FI"/>
              </w:rPr>
              <w:t>DC_48A_n71A</w:t>
            </w:r>
          </w:p>
        </w:tc>
        <w:tc>
          <w:tcPr>
            <w:tcW w:w="1560" w:type="dxa"/>
            <w:gridSpan w:val="2"/>
            <w:tcBorders>
              <w:top w:val="single" w:sz="4" w:space="0" w:color="auto"/>
              <w:left w:val="single" w:sz="4" w:space="0" w:color="auto"/>
              <w:bottom w:val="single" w:sz="4" w:space="0" w:color="auto"/>
              <w:right w:val="single" w:sz="4" w:space="0" w:color="auto"/>
            </w:tcBorders>
          </w:tcPr>
          <w:p w14:paraId="5F1D351B" w14:textId="77777777" w:rsidR="00136735" w:rsidRDefault="00136735">
            <w:pPr>
              <w:pStyle w:val="TAC"/>
              <w:rPr>
                <w:lang w:eastAsia="ja-JP"/>
              </w:rPr>
            </w:pPr>
          </w:p>
        </w:tc>
        <w:tc>
          <w:tcPr>
            <w:tcW w:w="1464" w:type="dxa"/>
            <w:gridSpan w:val="2"/>
            <w:tcBorders>
              <w:top w:val="single" w:sz="4" w:space="0" w:color="auto"/>
              <w:left w:val="single" w:sz="4" w:space="0" w:color="auto"/>
              <w:bottom w:val="single" w:sz="4" w:space="0" w:color="auto"/>
              <w:right w:val="single" w:sz="4" w:space="0" w:color="auto"/>
            </w:tcBorders>
          </w:tcPr>
          <w:p w14:paraId="7E8B43DE" w14:textId="77777777" w:rsidR="00136735" w:rsidRDefault="00136735">
            <w:pPr>
              <w:pStyle w:val="TAC"/>
              <w:rPr>
                <w:lang w:eastAsia="ja-JP"/>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3FB78D8A" w14:textId="77777777" w:rsidR="00136735" w:rsidRDefault="00136735">
            <w:pPr>
              <w:pStyle w:val="TAC"/>
              <w:rPr>
                <w:lang w:eastAsia="ja-JP"/>
              </w:rPr>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FBDC491" w14:textId="77777777" w:rsidR="00136735" w:rsidRDefault="00136735">
            <w:pPr>
              <w:pStyle w:val="TAC"/>
              <w:rPr>
                <w:lang w:eastAsia="ja-JP"/>
              </w:rPr>
            </w:pPr>
            <w:r>
              <w:t>+2/-3</w:t>
            </w:r>
          </w:p>
        </w:tc>
      </w:tr>
      <w:tr w:rsidR="00136735" w14:paraId="529134D8"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D43C048" w14:textId="77777777" w:rsidR="00136735" w:rsidRDefault="00136735">
            <w:pPr>
              <w:pStyle w:val="TAC"/>
              <w:rPr>
                <w:lang w:eastAsia="fi-FI"/>
              </w:rPr>
            </w:pPr>
            <w:r>
              <w:rPr>
                <w:lang w:eastAsia="fi-FI"/>
              </w:rPr>
              <w:t>DC_</w:t>
            </w:r>
            <w:r>
              <w:rPr>
                <w:lang w:eastAsia="zh-CN"/>
              </w:rPr>
              <w:t>66A_n2A</w:t>
            </w:r>
          </w:p>
        </w:tc>
        <w:tc>
          <w:tcPr>
            <w:tcW w:w="1560" w:type="dxa"/>
            <w:gridSpan w:val="2"/>
            <w:tcBorders>
              <w:top w:val="single" w:sz="4" w:space="0" w:color="auto"/>
              <w:left w:val="single" w:sz="4" w:space="0" w:color="auto"/>
              <w:bottom w:val="single" w:sz="4" w:space="0" w:color="auto"/>
              <w:right w:val="single" w:sz="4" w:space="0" w:color="auto"/>
            </w:tcBorders>
          </w:tcPr>
          <w:p w14:paraId="6B3451EF"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51383E7A"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5C1A383" w14:textId="77777777" w:rsidR="00136735" w:rsidRDefault="00136735">
            <w:pPr>
              <w:pStyle w:val="TAC"/>
              <w:rPr>
                <w:lang w:eastAsia="ja-JP"/>
              </w:rPr>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0AAC696" w14:textId="77777777" w:rsidR="00136735" w:rsidRDefault="00136735">
            <w:pPr>
              <w:pStyle w:val="TAC"/>
              <w:rPr>
                <w:lang w:eastAsia="ja-JP"/>
              </w:rPr>
            </w:pPr>
            <w:r>
              <w:t>+2/-3</w:t>
            </w:r>
          </w:p>
        </w:tc>
      </w:tr>
      <w:tr w:rsidR="00136735" w14:paraId="697976BE"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7A51FD5" w14:textId="77777777" w:rsidR="00136735" w:rsidRDefault="00136735">
            <w:pPr>
              <w:pStyle w:val="TAC"/>
              <w:rPr>
                <w:lang w:eastAsia="ja-JP"/>
              </w:rPr>
            </w:pPr>
            <w:r>
              <w:rPr>
                <w:lang w:eastAsia="ja-JP"/>
              </w:rPr>
              <w:t>DC_66A_n5A</w:t>
            </w:r>
          </w:p>
        </w:tc>
        <w:tc>
          <w:tcPr>
            <w:tcW w:w="1560" w:type="dxa"/>
            <w:gridSpan w:val="2"/>
            <w:tcBorders>
              <w:top w:val="single" w:sz="4" w:space="0" w:color="auto"/>
              <w:left w:val="single" w:sz="4" w:space="0" w:color="auto"/>
              <w:bottom w:val="single" w:sz="4" w:space="0" w:color="auto"/>
              <w:right w:val="single" w:sz="4" w:space="0" w:color="auto"/>
            </w:tcBorders>
          </w:tcPr>
          <w:p w14:paraId="04C2EE4C"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53C8AC3"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3EA43AAC"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D6BBE8A" w14:textId="77777777" w:rsidR="00136735" w:rsidRDefault="00136735">
            <w:pPr>
              <w:pStyle w:val="TAC"/>
            </w:pPr>
            <w:r>
              <w:t>+2/-3</w:t>
            </w:r>
            <w:r>
              <w:rPr>
                <w:vertAlign w:val="superscript"/>
              </w:rPr>
              <w:t>1</w:t>
            </w:r>
          </w:p>
        </w:tc>
      </w:tr>
      <w:tr w:rsidR="00136735" w14:paraId="6294D5E2"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3CD4338" w14:textId="77777777" w:rsidR="00136735" w:rsidRDefault="00136735">
            <w:pPr>
              <w:pStyle w:val="TAC"/>
              <w:rPr>
                <w:lang w:eastAsia="ja-JP"/>
              </w:rPr>
            </w:pPr>
            <w:r>
              <w:rPr>
                <w:rFonts w:cs="Arial"/>
                <w:lang w:eastAsia="zh-CN"/>
              </w:rPr>
              <w:t>DC_66A_n7A</w:t>
            </w:r>
          </w:p>
        </w:tc>
        <w:tc>
          <w:tcPr>
            <w:tcW w:w="1560" w:type="dxa"/>
            <w:gridSpan w:val="2"/>
            <w:tcBorders>
              <w:top w:val="single" w:sz="4" w:space="0" w:color="auto"/>
              <w:left w:val="single" w:sz="4" w:space="0" w:color="auto"/>
              <w:bottom w:val="single" w:sz="4" w:space="0" w:color="auto"/>
              <w:right w:val="single" w:sz="4" w:space="0" w:color="auto"/>
            </w:tcBorders>
          </w:tcPr>
          <w:p w14:paraId="2498A046"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E496AAF"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318E7977" w14:textId="77777777" w:rsidR="00136735" w:rsidRDefault="00136735">
            <w:pPr>
              <w:pStyle w:val="TAC"/>
            </w:pPr>
            <w:r>
              <w:rPr>
                <w:rFonts w:eastAsia="Symbol" w:cs="Arial"/>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1D6A56B" w14:textId="77777777" w:rsidR="00136735" w:rsidRDefault="00136735">
            <w:pPr>
              <w:pStyle w:val="TAC"/>
            </w:pPr>
            <w:r>
              <w:rPr>
                <w:rFonts w:eastAsia="Symbol" w:cs="Arial"/>
              </w:rPr>
              <w:t>+2/-3</w:t>
            </w:r>
          </w:p>
        </w:tc>
      </w:tr>
      <w:tr w:rsidR="00136735" w14:paraId="6DBB35CD"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2DE1B0B" w14:textId="77777777" w:rsidR="00136735" w:rsidRDefault="00136735">
            <w:pPr>
              <w:pStyle w:val="TAC"/>
              <w:rPr>
                <w:rFonts w:cs="Arial"/>
                <w:lang w:eastAsia="zh-CN"/>
              </w:rPr>
            </w:pPr>
            <w:r>
              <w:rPr>
                <w:rFonts w:cs="Arial"/>
                <w:lang w:eastAsia="zh-TW"/>
              </w:rPr>
              <w:t>DC_66A_n12A</w:t>
            </w:r>
          </w:p>
        </w:tc>
        <w:tc>
          <w:tcPr>
            <w:tcW w:w="1560" w:type="dxa"/>
            <w:gridSpan w:val="2"/>
            <w:tcBorders>
              <w:top w:val="single" w:sz="4" w:space="0" w:color="auto"/>
              <w:left w:val="single" w:sz="4" w:space="0" w:color="auto"/>
              <w:bottom w:val="single" w:sz="4" w:space="0" w:color="auto"/>
              <w:right w:val="single" w:sz="4" w:space="0" w:color="auto"/>
            </w:tcBorders>
          </w:tcPr>
          <w:p w14:paraId="1DC0239B"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F22A409"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1EFBDCFD" w14:textId="77777777" w:rsidR="00136735" w:rsidRDefault="00136735">
            <w:pPr>
              <w:pStyle w:val="TAC"/>
              <w:rPr>
                <w:rFonts w:eastAsia="Symbol" w:cs="Arial"/>
              </w:rPr>
            </w:pPr>
            <w:r>
              <w:rPr>
                <w:rFonts w:eastAsia="Symbol" w:cs="Arial"/>
                <w:lang w:eastAsia="zh-TW"/>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F59A928" w14:textId="77777777" w:rsidR="00136735" w:rsidRDefault="00136735">
            <w:pPr>
              <w:pStyle w:val="TAC"/>
              <w:rPr>
                <w:rFonts w:eastAsia="Symbol" w:cs="Arial"/>
              </w:rPr>
            </w:pPr>
            <w:r>
              <w:t>+2/-3</w:t>
            </w:r>
          </w:p>
        </w:tc>
      </w:tr>
      <w:tr w:rsidR="00136735" w14:paraId="12C81E2A"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20BE43F" w14:textId="77777777" w:rsidR="00136735" w:rsidRDefault="00136735">
            <w:pPr>
              <w:pStyle w:val="TAC"/>
              <w:rPr>
                <w:lang w:eastAsia="ja-JP"/>
              </w:rPr>
            </w:pPr>
            <w:r>
              <w:rPr>
                <w:szCs w:val="18"/>
                <w:lang w:eastAsia="fi-FI"/>
              </w:rPr>
              <w:t>DC_66A_n25A</w:t>
            </w:r>
          </w:p>
        </w:tc>
        <w:tc>
          <w:tcPr>
            <w:tcW w:w="1560" w:type="dxa"/>
            <w:gridSpan w:val="2"/>
            <w:tcBorders>
              <w:top w:val="single" w:sz="4" w:space="0" w:color="auto"/>
              <w:left w:val="single" w:sz="4" w:space="0" w:color="auto"/>
              <w:bottom w:val="single" w:sz="4" w:space="0" w:color="auto"/>
              <w:right w:val="single" w:sz="4" w:space="0" w:color="auto"/>
            </w:tcBorders>
          </w:tcPr>
          <w:p w14:paraId="5D401895"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EFBE1D8"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01413E1"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D4B74AE" w14:textId="77777777" w:rsidR="00136735" w:rsidRDefault="00136735">
            <w:pPr>
              <w:pStyle w:val="TAC"/>
            </w:pPr>
            <w:r>
              <w:t>+2/-3</w:t>
            </w:r>
          </w:p>
        </w:tc>
      </w:tr>
      <w:tr w:rsidR="00136735" w14:paraId="6A2D5D49"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239FAC4" w14:textId="77777777" w:rsidR="00136735" w:rsidRDefault="00136735">
            <w:pPr>
              <w:pStyle w:val="TAC"/>
              <w:rPr>
                <w:lang w:eastAsia="fi-FI"/>
              </w:rPr>
            </w:pPr>
            <w:r>
              <w:rPr>
                <w:lang w:eastAsia="fi-FI"/>
              </w:rPr>
              <w:t>DC_66A_n28A</w:t>
            </w:r>
          </w:p>
        </w:tc>
        <w:tc>
          <w:tcPr>
            <w:tcW w:w="1560" w:type="dxa"/>
            <w:gridSpan w:val="2"/>
            <w:tcBorders>
              <w:top w:val="single" w:sz="4" w:space="0" w:color="auto"/>
              <w:left w:val="single" w:sz="4" w:space="0" w:color="auto"/>
              <w:bottom w:val="single" w:sz="4" w:space="0" w:color="auto"/>
              <w:right w:val="single" w:sz="4" w:space="0" w:color="auto"/>
            </w:tcBorders>
          </w:tcPr>
          <w:p w14:paraId="2555EBF3"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C498C56"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C99AEE2"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ED706D2" w14:textId="77777777" w:rsidR="00136735" w:rsidRDefault="00136735">
            <w:pPr>
              <w:pStyle w:val="TAC"/>
            </w:pPr>
            <w:r>
              <w:t>+2/-3</w:t>
            </w:r>
          </w:p>
        </w:tc>
      </w:tr>
      <w:tr w:rsidR="00136735" w14:paraId="4ED353A5"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9609FCB" w14:textId="77777777" w:rsidR="00136735" w:rsidRDefault="00136735">
            <w:pPr>
              <w:pStyle w:val="TAC"/>
              <w:rPr>
                <w:szCs w:val="18"/>
                <w:lang w:eastAsia="fi-FI"/>
              </w:rPr>
            </w:pPr>
            <w:r>
              <w:rPr>
                <w:lang w:val="fi-FI" w:eastAsia="fi-FI"/>
              </w:rPr>
              <w:t>DC_66A_n30A</w:t>
            </w:r>
          </w:p>
        </w:tc>
        <w:tc>
          <w:tcPr>
            <w:tcW w:w="1560" w:type="dxa"/>
            <w:gridSpan w:val="2"/>
            <w:tcBorders>
              <w:top w:val="single" w:sz="4" w:space="0" w:color="auto"/>
              <w:left w:val="single" w:sz="4" w:space="0" w:color="auto"/>
              <w:bottom w:val="single" w:sz="4" w:space="0" w:color="auto"/>
              <w:right w:val="single" w:sz="4" w:space="0" w:color="auto"/>
            </w:tcBorders>
          </w:tcPr>
          <w:p w14:paraId="3ADF2CA0"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1EBFD5F6"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07FFE0E" w14:textId="77777777" w:rsidR="00136735" w:rsidRDefault="00136735">
            <w:pPr>
              <w:pStyle w:val="TAC"/>
            </w:pPr>
            <w:r>
              <w:rPr>
                <w:lang w:eastAsia="zh-TW"/>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9424810" w14:textId="77777777" w:rsidR="00136735" w:rsidRDefault="00136735">
            <w:pPr>
              <w:pStyle w:val="TAC"/>
            </w:pPr>
            <w:r>
              <w:t>+2/-3</w:t>
            </w:r>
          </w:p>
        </w:tc>
      </w:tr>
      <w:tr w:rsidR="00136735" w14:paraId="31CE6E51"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C3CC5DF" w14:textId="77777777" w:rsidR="00136735" w:rsidRDefault="00136735">
            <w:pPr>
              <w:pStyle w:val="TAC"/>
              <w:rPr>
                <w:szCs w:val="18"/>
                <w:lang w:eastAsia="fi-FI"/>
              </w:rPr>
            </w:pPr>
            <w:r>
              <w:rPr>
                <w:szCs w:val="18"/>
                <w:lang w:eastAsia="fi-FI"/>
              </w:rPr>
              <w:t>DC_66A_n38A</w:t>
            </w:r>
          </w:p>
        </w:tc>
        <w:tc>
          <w:tcPr>
            <w:tcW w:w="1560" w:type="dxa"/>
            <w:gridSpan w:val="2"/>
            <w:tcBorders>
              <w:top w:val="single" w:sz="4" w:space="0" w:color="auto"/>
              <w:left w:val="single" w:sz="4" w:space="0" w:color="auto"/>
              <w:bottom w:val="single" w:sz="4" w:space="0" w:color="auto"/>
              <w:right w:val="single" w:sz="4" w:space="0" w:color="auto"/>
            </w:tcBorders>
          </w:tcPr>
          <w:p w14:paraId="627FC930"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5B5613B9"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103F7F85"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F0BC696" w14:textId="77777777" w:rsidR="00136735" w:rsidRDefault="00136735">
            <w:pPr>
              <w:pStyle w:val="TAC"/>
            </w:pPr>
            <w:r>
              <w:t>+2/-3</w:t>
            </w:r>
          </w:p>
        </w:tc>
      </w:tr>
      <w:tr w:rsidR="00136735" w14:paraId="1A66B31A"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76ADCC9" w14:textId="77777777" w:rsidR="00136735" w:rsidRDefault="00136735">
            <w:pPr>
              <w:pStyle w:val="TAC"/>
              <w:rPr>
                <w:lang w:eastAsia="fi-FI"/>
              </w:rPr>
            </w:pPr>
            <w:r>
              <w:rPr>
                <w:szCs w:val="18"/>
                <w:lang w:eastAsia="fi-FI"/>
              </w:rPr>
              <w:t>DC_66A_n41A</w:t>
            </w:r>
          </w:p>
        </w:tc>
        <w:tc>
          <w:tcPr>
            <w:tcW w:w="1560" w:type="dxa"/>
            <w:gridSpan w:val="2"/>
            <w:tcBorders>
              <w:top w:val="single" w:sz="4" w:space="0" w:color="auto"/>
              <w:left w:val="single" w:sz="4" w:space="0" w:color="auto"/>
              <w:bottom w:val="single" w:sz="4" w:space="0" w:color="auto"/>
              <w:right w:val="single" w:sz="4" w:space="0" w:color="auto"/>
            </w:tcBorders>
            <w:hideMark/>
          </w:tcPr>
          <w:p w14:paraId="39A4F02C" w14:textId="77777777" w:rsidR="00136735" w:rsidRDefault="00136735">
            <w:pPr>
              <w:pStyle w:val="TAC"/>
            </w:pPr>
            <w:r>
              <w:rPr>
                <w:rFonts w:eastAsia="DengXian"/>
                <w:lang w:eastAsia="zh-CN"/>
              </w:rPr>
              <w:t>26</w:t>
            </w:r>
            <w:r>
              <w:rPr>
                <w:rFonts w:eastAsia="DengXian"/>
                <w:vertAlign w:val="superscript"/>
                <w:lang w:eastAsia="zh-CN"/>
              </w:rPr>
              <w:t>6</w:t>
            </w:r>
          </w:p>
        </w:tc>
        <w:tc>
          <w:tcPr>
            <w:tcW w:w="1464" w:type="dxa"/>
            <w:gridSpan w:val="2"/>
            <w:tcBorders>
              <w:top w:val="single" w:sz="4" w:space="0" w:color="auto"/>
              <w:left w:val="single" w:sz="4" w:space="0" w:color="auto"/>
              <w:bottom w:val="single" w:sz="4" w:space="0" w:color="auto"/>
              <w:right w:val="single" w:sz="4" w:space="0" w:color="auto"/>
            </w:tcBorders>
            <w:hideMark/>
          </w:tcPr>
          <w:p w14:paraId="079EAA12" w14:textId="77777777" w:rsidR="00136735" w:rsidRDefault="00136735">
            <w:pPr>
              <w:pStyle w:val="TAC"/>
            </w:pPr>
            <w:r>
              <w:rPr>
                <w:rFonts w:eastAsia="MS Mincho"/>
              </w:rPr>
              <w:t>+2/-3</w:t>
            </w:r>
            <w:r>
              <w:rPr>
                <w:rFonts w:eastAsia="MS Mincho"/>
                <w:vertAlign w:val="superscript"/>
              </w:rPr>
              <w:t>1</w:t>
            </w:r>
          </w:p>
        </w:tc>
        <w:tc>
          <w:tcPr>
            <w:tcW w:w="1669" w:type="dxa"/>
            <w:gridSpan w:val="2"/>
            <w:tcBorders>
              <w:top w:val="single" w:sz="4" w:space="0" w:color="auto"/>
              <w:left w:val="single" w:sz="4" w:space="0" w:color="auto"/>
              <w:bottom w:val="single" w:sz="4" w:space="0" w:color="auto"/>
              <w:right w:val="single" w:sz="4" w:space="0" w:color="auto"/>
            </w:tcBorders>
            <w:hideMark/>
          </w:tcPr>
          <w:p w14:paraId="6CEF1F19"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C88E284" w14:textId="77777777" w:rsidR="00136735" w:rsidRDefault="00136735">
            <w:pPr>
              <w:pStyle w:val="TAC"/>
            </w:pPr>
            <w:r>
              <w:t>+2/-3</w:t>
            </w:r>
          </w:p>
        </w:tc>
      </w:tr>
      <w:tr w:rsidR="00136735" w14:paraId="4ACC8D5B"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0F1BB6B" w14:textId="77777777" w:rsidR="00136735" w:rsidRDefault="00136735">
            <w:pPr>
              <w:pStyle w:val="TAC"/>
              <w:rPr>
                <w:lang w:eastAsia="fi-FI"/>
              </w:rPr>
            </w:pPr>
            <w:r>
              <w:rPr>
                <w:lang w:eastAsia="fi-FI"/>
              </w:rPr>
              <w:lastRenderedPageBreak/>
              <w:t>DC_66A_n46A</w:t>
            </w:r>
          </w:p>
        </w:tc>
        <w:tc>
          <w:tcPr>
            <w:tcW w:w="1560" w:type="dxa"/>
            <w:gridSpan w:val="2"/>
            <w:tcBorders>
              <w:top w:val="single" w:sz="4" w:space="0" w:color="auto"/>
              <w:left w:val="single" w:sz="4" w:space="0" w:color="auto"/>
              <w:bottom w:val="single" w:sz="4" w:space="0" w:color="auto"/>
              <w:right w:val="single" w:sz="4" w:space="0" w:color="auto"/>
            </w:tcBorders>
          </w:tcPr>
          <w:p w14:paraId="04AFE2F3"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AA2271E"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9C3957E"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F4AFCAF" w14:textId="77777777" w:rsidR="00136735" w:rsidRDefault="00136735">
            <w:pPr>
              <w:pStyle w:val="TAC"/>
            </w:pPr>
            <w:r>
              <w:rPr>
                <w:rFonts w:eastAsia="MS Mincho"/>
              </w:rPr>
              <w:t>+2/-3</w:t>
            </w:r>
          </w:p>
        </w:tc>
      </w:tr>
      <w:tr w:rsidR="00136735" w14:paraId="26DDD460"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457B659" w14:textId="77777777" w:rsidR="00136735" w:rsidRDefault="00136735">
            <w:pPr>
              <w:pStyle w:val="TAC"/>
              <w:rPr>
                <w:lang w:eastAsia="ja-JP"/>
              </w:rPr>
            </w:pPr>
            <w:r>
              <w:rPr>
                <w:szCs w:val="18"/>
                <w:lang w:eastAsia="fi-FI"/>
              </w:rPr>
              <w:t>DC_66A_n48A</w:t>
            </w:r>
          </w:p>
        </w:tc>
        <w:tc>
          <w:tcPr>
            <w:tcW w:w="1560" w:type="dxa"/>
            <w:gridSpan w:val="2"/>
            <w:tcBorders>
              <w:top w:val="single" w:sz="4" w:space="0" w:color="auto"/>
              <w:left w:val="single" w:sz="4" w:space="0" w:color="auto"/>
              <w:bottom w:val="single" w:sz="4" w:space="0" w:color="auto"/>
              <w:right w:val="single" w:sz="4" w:space="0" w:color="auto"/>
            </w:tcBorders>
          </w:tcPr>
          <w:p w14:paraId="53FB4973"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A3DA7CD"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A5B5A4F"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DA465AF" w14:textId="77777777" w:rsidR="00136735" w:rsidRDefault="00136735">
            <w:pPr>
              <w:pStyle w:val="TAC"/>
            </w:pPr>
            <w:r>
              <w:t>+2/-3</w:t>
            </w:r>
          </w:p>
        </w:tc>
      </w:tr>
      <w:tr w:rsidR="00136735" w14:paraId="00B08143"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7292CA3" w14:textId="77777777" w:rsidR="00136735" w:rsidRDefault="00136735">
            <w:pPr>
              <w:pStyle w:val="TAC"/>
              <w:rPr>
                <w:lang w:eastAsia="fi-FI"/>
              </w:rPr>
            </w:pPr>
            <w:r>
              <w:rPr>
                <w:lang w:eastAsia="ja-JP"/>
              </w:rPr>
              <w:t>DC_66A_n71A</w:t>
            </w:r>
          </w:p>
        </w:tc>
        <w:tc>
          <w:tcPr>
            <w:tcW w:w="1560" w:type="dxa"/>
            <w:gridSpan w:val="2"/>
            <w:tcBorders>
              <w:top w:val="single" w:sz="4" w:space="0" w:color="auto"/>
              <w:left w:val="single" w:sz="4" w:space="0" w:color="auto"/>
              <w:bottom w:val="single" w:sz="4" w:space="0" w:color="auto"/>
              <w:right w:val="single" w:sz="4" w:space="0" w:color="auto"/>
            </w:tcBorders>
          </w:tcPr>
          <w:p w14:paraId="71A220CF"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3D19CDB"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B7B80E8"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C0D2E27" w14:textId="77777777" w:rsidR="00136735" w:rsidRDefault="00136735">
            <w:pPr>
              <w:pStyle w:val="TAC"/>
            </w:pPr>
            <w:r>
              <w:t>+2/-3</w:t>
            </w:r>
          </w:p>
        </w:tc>
      </w:tr>
      <w:tr w:rsidR="00136735" w14:paraId="18957A75"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E5B9AD2" w14:textId="77777777" w:rsidR="00136735" w:rsidRDefault="00136735">
            <w:pPr>
              <w:pStyle w:val="TAC"/>
              <w:rPr>
                <w:lang w:eastAsia="ja-JP"/>
              </w:rPr>
            </w:pPr>
            <w:r>
              <w:rPr>
                <w:lang w:eastAsia="ja-JP"/>
              </w:rPr>
              <w:t>DC_66A_n77A</w:t>
            </w:r>
          </w:p>
        </w:tc>
        <w:tc>
          <w:tcPr>
            <w:tcW w:w="1560" w:type="dxa"/>
            <w:gridSpan w:val="2"/>
            <w:tcBorders>
              <w:top w:val="single" w:sz="4" w:space="0" w:color="auto"/>
              <w:left w:val="single" w:sz="4" w:space="0" w:color="auto"/>
              <w:bottom w:val="single" w:sz="4" w:space="0" w:color="auto"/>
              <w:right w:val="single" w:sz="4" w:space="0" w:color="auto"/>
            </w:tcBorders>
            <w:hideMark/>
          </w:tcPr>
          <w:p w14:paraId="6B4F1599" w14:textId="77777777" w:rsidR="00136735" w:rsidRDefault="00136735">
            <w:pPr>
              <w:pStyle w:val="TAC"/>
            </w:pPr>
            <w:r>
              <w:rPr>
                <w:rFonts w:eastAsia="DengXian"/>
                <w:lang w:eastAsia="zh-CN"/>
              </w:rPr>
              <w:t>26</w:t>
            </w:r>
            <w:r>
              <w:rPr>
                <w:rFonts w:eastAsia="DengXian"/>
                <w:vertAlign w:val="superscript"/>
                <w:lang w:eastAsia="zh-CN"/>
              </w:rPr>
              <w:t>6</w:t>
            </w:r>
          </w:p>
        </w:tc>
        <w:tc>
          <w:tcPr>
            <w:tcW w:w="1464" w:type="dxa"/>
            <w:gridSpan w:val="2"/>
            <w:tcBorders>
              <w:top w:val="single" w:sz="4" w:space="0" w:color="auto"/>
              <w:left w:val="single" w:sz="4" w:space="0" w:color="auto"/>
              <w:bottom w:val="single" w:sz="4" w:space="0" w:color="auto"/>
              <w:right w:val="single" w:sz="4" w:space="0" w:color="auto"/>
            </w:tcBorders>
            <w:hideMark/>
          </w:tcPr>
          <w:p w14:paraId="53FC7379" w14:textId="03012711" w:rsidR="00136735" w:rsidRDefault="00136735">
            <w:pPr>
              <w:pStyle w:val="TAC"/>
            </w:pPr>
            <w:r>
              <w:rPr>
                <w:rFonts w:eastAsia="MS Mincho"/>
              </w:rPr>
              <w:t>+2/-3</w:t>
            </w:r>
            <w:del w:id="42" w:author="BORSATO, RONALD" w:date="2021-10-22T13:25:00Z">
              <w:r w:rsidDel="0038787C">
                <w:rPr>
                  <w:rFonts w:eastAsia="MS Mincho"/>
                  <w:vertAlign w:val="superscript"/>
                </w:rPr>
                <w:delText>1</w:delText>
              </w:r>
            </w:del>
          </w:p>
        </w:tc>
        <w:tc>
          <w:tcPr>
            <w:tcW w:w="1669" w:type="dxa"/>
            <w:gridSpan w:val="2"/>
            <w:tcBorders>
              <w:top w:val="single" w:sz="4" w:space="0" w:color="auto"/>
              <w:left w:val="single" w:sz="4" w:space="0" w:color="auto"/>
              <w:bottom w:val="single" w:sz="4" w:space="0" w:color="auto"/>
              <w:right w:val="single" w:sz="4" w:space="0" w:color="auto"/>
            </w:tcBorders>
            <w:hideMark/>
          </w:tcPr>
          <w:p w14:paraId="16E6C5F2"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E44985A" w14:textId="77777777" w:rsidR="00136735" w:rsidRDefault="00136735">
            <w:pPr>
              <w:pStyle w:val="TAC"/>
            </w:pPr>
            <w:r>
              <w:rPr>
                <w:rFonts w:eastAsia="MS Mincho"/>
              </w:rPr>
              <w:t>+2/-3</w:t>
            </w:r>
          </w:p>
        </w:tc>
      </w:tr>
      <w:tr w:rsidR="00136735" w14:paraId="26481E41"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987921A" w14:textId="77777777" w:rsidR="00136735" w:rsidRDefault="00136735">
            <w:pPr>
              <w:pStyle w:val="TAC"/>
              <w:rPr>
                <w:lang w:eastAsia="ja-JP"/>
              </w:rPr>
            </w:pPr>
            <w:r>
              <w:t>DC_66A_n78A</w:t>
            </w:r>
          </w:p>
          <w:p w14:paraId="20FCC0BF" w14:textId="77777777" w:rsidR="00136735" w:rsidRDefault="00136735">
            <w:pPr>
              <w:pStyle w:val="TAC"/>
              <w:rPr>
                <w:lang w:eastAsia="ja-JP"/>
              </w:rPr>
            </w:pPr>
            <w:r>
              <w:rPr>
                <w:lang w:eastAsia="ja-JP"/>
              </w:rPr>
              <w:t>DC_66A-66A_n78A</w:t>
            </w:r>
          </w:p>
        </w:tc>
        <w:tc>
          <w:tcPr>
            <w:tcW w:w="1560" w:type="dxa"/>
            <w:gridSpan w:val="2"/>
            <w:tcBorders>
              <w:top w:val="single" w:sz="4" w:space="0" w:color="auto"/>
              <w:left w:val="single" w:sz="4" w:space="0" w:color="auto"/>
              <w:bottom w:val="single" w:sz="4" w:space="0" w:color="auto"/>
              <w:right w:val="single" w:sz="4" w:space="0" w:color="auto"/>
            </w:tcBorders>
          </w:tcPr>
          <w:p w14:paraId="1B7B15F0"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5C0554A7"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38D7AE9"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5B11A3A" w14:textId="77777777" w:rsidR="00136735" w:rsidRDefault="00136735">
            <w:pPr>
              <w:pStyle w:val="TAC"/>
            </w:pPr>
            <w:r>
              <w:t>+2/-3</w:t>
            </w:r>
          </w:p>
        </w:tc>
      </w:tr>
      <w:tr w:rsidR="00136735" w14:paraId="58C0597E"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7BD6EC4" w14:textId="77777777" w:rsidR="00136735" w:rsidRDefault="00136735">
            <w:pPr>
              <w:pStyle w:val="TAC"/>
              <w:rPr>
                <w:lang w:eastAsia="ja-JP"/>
              </w:rPr>
            </w:pPr>
            <w:r>
              <w:rPr>
                <w:lang w:eastAsia="ja-JP"/>
              </w:rPr>
              <w:t>DC_66A_n86A_ULSUP-TDM_n78A</w:t>
            </w:r>
          </w:p>
        </w:tc>
        <w:tc>
          <w:tcPr>
            <w:tcW w:w="1560" w:type="dxa"/>
            <w:gridSpan w:val="2"/>
            <w:tcBorders>
              <w:top w:val="single" w:sz="4" w:space="0" w:color="auto"/>
              <w:left w:val="single" w:sz="4" w:space="0" w:color="auto"/>
              <w:bottom w:val="single" w:sz="4" w:space="0" w:color="auto"/>
              <w:right w:val="single" w:sz="4" w:space="0" w:color="auto"/>
            </w:tcBorders>
          </w:tcPr>
          <w:p w14:paraId="794F3628"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EDD9E61"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711E733"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4DF6207" w14:textId="77777777" w:rsidR="00136735" w:rsidRDefault="00136735">
            <w:pPr>
              <w:pStyle w:val="TAC"/>
            </w:pPr>
            <w:r>
              <w:t>+2/-3</w:t>
            </w:r>
          </w:p>
        </w:tc>
      </w:tr>
      <w:tr w:rsidR="00136735" w14:paraId="02C7A1A8"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6362464" w14:textId="77777777" w:rsidR="00136735" w:rsidRDefault="00136735">
            <w:pPr>
              <w:pStyle w:val="TAC"/>
              <w:rPr>
                <w:lang w:eastAsia="fi-FI"/>
              </w:rPr>
            </w:pPr>
            <w:r>
              <w:rPr>
                <w:szCs w:val="18"/>
                <w:lang w:val="fi-FI" w:eastAsia="fi-FI"/>
              </w:rPr>
              <w:t>DC_71A_n2A</w:t>
            </w:r>
          </w:p>
        </w:tc>
        <w:tc>
          <w:tcPr>
            <w:tcW w:w="1560" w:type="dxa"/>
            <w:gridSpan w:val="2"/>
            <w:tcBorders>
              <w:top w:val="single" w:sz="4" w:space="0" w:color="auto"/>
              <w:left w:val="single" w:sz="4" w:space="0" w:color="auto"/>
              <w:bottom w:val="single" w:sz="4" w:space="0" w:color="auto"/>
              <w:right w:val="single" w:sz="4" w:space="0" w:color="auto"/>
            </w:tcBorders>
          </w:tcPr>
          <w:p w14:paraId="461F0691"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F4BB448"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vAlign w:val="center"/>
            <w:hideMark/>
          </w:tcPr>
          <w:p w14:paraId="064FEC33"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vAlign w:val="center"/>
            <w:hideMark/>
          </w:tcPr>
          <w:p w14:paraId="4325234A" w14:textId="77777777" w:rsidR="00136735" w:rsidRDefault="00136735">
            <w:pPr>
              <w:pStyle w:val="TAC"/>
            </w:pPr>
            <w:r>
              <w:t>+2/-3</w:t>
            </w:r>
          </w:p>
        </w:tc>
      </w:tr>
      <w:tr w:rsidR="00136735" w14:paraId="3BA91B0D"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F91605B" w14:textId="77777777" w:rsidR="00136735" w:rsidRDefault="00136735">
            <w:pPr>
              <w:pStyle w:val="TAC"/>
            </w:pPr>
            <w:r>
              <w:rPr>
                <w:lang w:eastAsia="fi-FI"/>
              </w:rPr>
              <w:t>DC_71A_n5A</w:t>
            </w:r>
          </w:p>
        </w:tc>
        <w:tc>
          <w:tcPr>
            <w:tcW w:w="1560" w:type="dxa"/>
            <w:gridSpan w:val="2"/>
            <w:tcBorders>
              <w:top w:val="single" w:sz="4" w:space="0" w:color="auto"/>
              <w:left w:val="single" w:sz="4" w:space="0" w:color="auto"/>
              <w:bottom w:val="single" w:sz="4" w:space="0" w:color="auto"/>
              <w:right w:val="single" w:sz="4" w:space="0" w:color="auto"/>
            </w:tcBorders>
          </w:tcPr>
          <w:p w14:paraId="472A50FC"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3D71C0CB"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FFDFF24"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E31E849" w14:textId="77777777" w:rsidR="00136735" w:rsidRDefault="00136735">
            <w:pPr>
              <w:pStyle w:val="TAC"/>
            </w:pPr>
            <w:r>
              <w:t>+2/-3</w:t>
            </w:r>
          </w:p>
        </w:tc>
      </w:tr>
      <w:tr w:rsidR="00136735" w14:paraId="7D73A54B"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17F9617" w14:textId="77777777" w:rsidR="00136735" w:rsidRDefault="00136735">
            <w:pPr>
              <w:pStyle w:val="TAC"/>
              <w:rPr>
                <w:lang w:eastAsia="fi-FI"/>
              </w:rPr>
            </w:pPr>
            <w:r>
              <w:rPr>
                <w:szCs w:val="18"/>
                <w:lang w:eastAsia="fi-FI"/>
              </w:rPr>
              <w:t>DC_</w:t>
            </w:r>
            <w:r>
              <w:rPr>
                <w:szCs w:val="18"/>
                <w:lang w:eastAsia="zh-CN"/>
              </w:rPr>
              <w:t>71</w:t>
            </w:r>
            <w:r>
              <w:rPr>
                <w:szCs w:val="18"/>
                <w:lang w:eastAsia="fi-FI"/>
              </w:rPr>
              <w:t>A_n38A</w:t>
            </w:r>
          </w:p>
        </w:tc>
        <w:tc>
          <w:tcPr>
            <w:tcW w:w="1560" w:type="dxa"/>
            <w:gridSpan w:val="2"/>
            <w:tcBorders>
              <w:top w:val="single" w:sz="4" w:space="0" w:color="auto"/>
              <w:left w:val="single" w:sz="4" w:space="0" w:color="auto"/>
              <w:bottom w:val="single" w:sz="4" w:space="0" w:color="auto"/>
              <w:right w:val="single" w:sz="4" w:space="0" w:color="auto"/>
            </w:tcBorders>
          </w:tcPr>
          <w:p w14:paraId="76ADDE6C"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73ACEEC"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620E69C"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73BD552" w14:textId="77777777" w:rsidR="00136735" w:rsidRDefault="00136735">
            <w:pPr>
              <w:pStyle w:val="TAC"/>
            </w:pPr>
            <w:r>
              <w:t>+2/-3</w:t>
            </w:r>
          </w:p>
        </w:tc>
      </w:tr>
      <w:tr w:rsidR="00136735" w14:paraId="281BBE0D"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8992DC6" w14:textId="77777777" w:rsidR="00136735" w:rsidRDefault="00136735">
            <w:pPr>
              <w:pStyle w:val="TAC"/>
              <w:rPr>
                <w:szCs w:val="18"/>
                <w:lang w:eastAsia="fi-FI"/>
              </w:rPr>
            </w:pPr>
            <w:r>
              <w:rPr>
                <w:lang w:val="fi-FI" w:eastAsia="fi-FI"/>
              </w:rPr>
              <w:t>DC_71A_n41A</w:t>
            </w:r>
          </w:p>
        </w:tc>
        <w:tc>
          <w:tcPr>
            <w:tcW w:w="1560" w:type="dxa"/>
            <w:gridSpan w:val="2"/>
            <w:tcBorders>
              <w:top w:val="single" w:sz="4" w:space="0" w:color="auto"/>
              <w:left w:val="single" w:sz="4" w:space="0" w:color="auto"/>
              <w:bottom w:val="single" w:sz="4" w:space="0" w:color="auto"/>
              <w:right w:val="single" w:sz="4" w:space="0" w:color="auto"/>
            </w:tcBorders>
          </w:tcPr>
          <w:p w14:paraId="077DE4C4"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3BDF2E5"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vAlign w:val="center"/>
            <w:hideMark/>
          </w:tcPr>
          <w:p w14:paraId="291BFDCE"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vAlign w:val="center"/>
            <w:hideMark/>
          </w:tcPr>
          <w:p w14:paraId="31E48DAC" w14:textId="77777777" w:rsidR="00136735" w:rsidRDefault="00136735">
            <w:pPr>
              <w:pStyle w:val="TAC"/>
            </w:pPr>
            <w:r>
              <w:t>+2/-3</w:t>
            </w:r>
          </w:p>
        </w:tc>
      </w:tr>
      <w:tr w:rsidR="00136735" w14:paraId="41BC7921"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B56C5E6" w14:textId="77777777" w:rsidR="00136735" w:rsidRDefault="00136735">
            <w:pPr>
              <w:pStyle w:val="TAC"/>
              <w:rPr>
                <w:lang w:eastAsia="fi-FI"/>
              </w:rPr>
            </w:pPr>
            <w:r>
              <w:rPr>
                <w:szCs w:val="18"/>
                <w:lang w:eastAsia="fi-FI"/>
              </w:rPr>
              <w:t>DC_71A_n48A</w:t>
            </w:r>
          </w:p>
        </w:tc>
        <w:tc>
          <w:tcPr>
            <w:tcW w:w="1560" w:type="dxa"/>
            <w:gridSpan w:val="2"/>
            <w:tcBorders>
              <w:top w:val="single" w:sz="4" w:space="0" w:color="auto"/>
              <w:left w:val="single" w:sz="4" w:space="0" w:color="auto"/>
              <w:bottom w:val="single" w:sz="4" w:space="0" w:color="auto"/>
              <w:right w:val="single" w:sz="4" w:space="0" w:color="auto"/>
            </w:tcBorders>
          </w:tcPr>
          <w:p w14:paraId="5AF2E5D7"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3368486A"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2AEE625"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ABFF8E6" w14:textId="77777777" w:rsidR="00136735" w:rsidRDefault="00136735">
            <w:pPr>
              <w:pStyle w:val="TAC"/>
            </w:pPr>
            <w:r>
              <w:t>+2/-3</w:t>
            </w:r>
          </w:p>
        </w:tc>
      </w:tr>
      <w:tr w:rsidR="00136735" w14:paraId="64A653BF"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67FBE34" w14:textId="77777777" w:rsidR="00136735" w:rsidRDefault="00136735">
            <w:pPr>
              <w:pStyle w:val="TAC"/>
              <w:rPr>
                <w:lang w:eastAsia="fi-FI"/>
              </w:rPr>
            </w:pPr>
            <w:r>
              <w:rPr>
                <w:szCs w:val="18"/>
                <w:lang w:eastAsia="fi-FI"/>
              </w:rPr>
              <w:t>DC_71A_n</w:t>
            </w:r>
            <w:r>
              <w:rPr>
                <w:szCs w:val="18"/>
                <w:lang w:eastAsia="zh-TW"/>
              </w:rPr>
              <w:t>66</w:t>
            </w:r>
            <w:r>
              <w:rPr>
                <w:szCs w:val="18"/>
                <w:lang w:eastAsia="fi-FI"/>
              </w:rPr>
              <w:t>A</w:t>
            </w:r>
          </w:p>
        </w:tc>
        <w:tc>
          <w:tcPr>
            <w:tcW w:w="1560" w:type="dxa"/>
            <w:gridSpan w:val="2"/>
            <w:tcBorders>
              <w:top w:val="single" w:sz="4" w:space="0" w:color="auto"/>
              <w:left w:val="single" w:sz="4" w:space="0" w:color="auto"/>
              <w:bottom w:val="single" w:sz="4" w:space="0" w:color="auto"/>
              <w:right w:val="single" w:sz="4" w:space="0" w:color="auto"/>
            </w:tcBorders>
          </w:tcPr>
          <w:p w14:paraId="1DB0BB37"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00AFD3B"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0A18883"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FFEFFC1" w14:textId="77777777" w:rsidR="00136735" w:rsidRDefault="00136735">
            <w:pPr>
              <w:pStyle w:val="TAC"/>
            </w:pPr>
            <w:r>
              <w:t>+2/-3</w:t>
            </w:r>
          </w:p>
        </w:tc>
      </w:tr>
      <w:tr w:rsidR="00136735" w14:paraId="1C2D1C5D"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BE7AEE9" w14:textId="77777777" w:rsidR="00136735" w:rsidRDefault="00136735">
            <w:pPr>
              <w:pStyle w:val="TAC"/>
              <w:rPr>
                <w:lang w:eastAsia="fi-FI"/>
              </w:rPr>
            </w:pPr>
            <w:r>
              <w:rPr>
                <w:szCs w:val="18"/>
                <w:lang w:eastAsia="fi-FI"/>
              </w:rPr>
              <w:t>DC_</w:t>
            </w:r>
            <w:r>
              <w:rPr>
                <w:szCs w:val="18"/>
                <w:lang w:eastAsia="zh-CN"/>
              </w:rPr>
              <w:t>71</w:t>
            </w:r>
            <w:r>
              <w:rPr>
                <w:szCs w:val="18"/>
                <w:lang w:eastAsia="fi-FI"/>
              </w:rPr>
              <w:t>A_n78A</w:t>
            </w:r>
          </w:p>
        </w:tc>
        <w:tc>
          <w:tcPr>
            <w:tcW w:w="1560" w:type="dxa"/>
            <w:gridSpan w:val="2"/>
            <w:tcBorders>
              <w:top w:val="single" w:sz="4" w:space="0" w:color="auto"/>
              <w:left w:val="single" w:sz="4" w:space="0" w:color="auto"/>
              <w:bottom w:val="single" w:sz="4" w:space="0" w:color="auto"/>
              <w:right w:val="single" w:sz="4" w:space="0" w:color="auto"/>
            </w:tcBorders>
          </w:tcPr>
          <w:p w14:paraId="622E0964"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1B2B3EFC"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51C1479"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14A5860" w14:textId="77777777" w:rsidR="00136735" w:rsidRDefault="00136735">
            <w:pPr>
              <w:pStyle w:val="TAC"/>
            </w:pPr>
            <w:r>
              <w:t>+2/-3</w:t>
            </w:r>
          </w:p>
        </w:tc>
      </w:tr>
      <w:tr w:rsidR="00136735" w14:paraId="29E43A9D" w14:textId="77777777" w:rsidTr="00136735">
        <w:trPr>
          <w:gridBefore w:val="1"/>
          <w:wBefore w:w="113" w:type="dxa"/>
          <w:trHeight w:val="187"/>
          <w:jc w:val="center"/>
        </w:trPr>
        <w:tc>
          <w:tcPr>
            <w:tcW w:w="9926" w:type="dxa"/>
            <w:gridSpan w:val="10"/>
            <w:tcBorders>
              <w:top w:val="single" w:sz="4" w:space="0" w:color="auto"/>
              <w:left w:val="single" w:sz="4" w:space="0" w:color="auto"/>
              <w:bottom w:val="single" w:sz="4" w:space="0" w:color="auto"/>
              <w:right w:val="single" w:sz="4" w:space="0" w:color="auto"/>
            </w:tcBorders>
            <w:hideMark/>
          </w:tcPr>
          <w:p w14:paraId="09A5EC30" w14:textId="77777777" w:rsidR="00136735" w:rsidRDefault="00136735">
            <w:pPr>
              <w:pStyle w:val="TAN"/>
            </w:pPr>
            <w:r>
              <w:t>NOTE 1:</w:t>
            </w:r>
            <w:r>
              <w:tab/>
              <w:t xml:space="preserve">For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p w14:paraId="3D62A898" w14:textId="77777777" w:rsidR="00136735" w:rsidRDefault="00136735">
            <w:pPr>
              <w:pStyle w:val="TAN"/>
            </w:pPr>
            <w:r>
              <w:t>NOTE 2:</w:t>
            </w:r>
            <w:r>
              <w:tab/>
            </w:r>
            <w:proofErr w:type="spellStart"/>
            <w:r>
              <w:t>P</w:t>
            </w:r>
            <w:r>
              <w:rPr>
                <w:vertAlign w:val="subscript"/>
              </w:rPr>
              <w:t>PowerClass</w:t>
            </w:r>
            <w:proofErr w:type="spellEnd"/>
            <w:r>
              <w:rPr>
                <w:vertAlign w:val="subscript"/>
              </w:rPr>
              <w:t>, EN-DC</w:t>
            </w:r>
            <w:r>
              <w:t xml:space="preserve"> is the maximum UE power specified without </w:t>
            </w:r>
            <w:proofErr w:type="gramStart"/>
            <w:r>
              <w:t>taking into account</w:t>
            </w:r>
            <w:proofErr w:type="gramEnd"/>
            <w:r>
              <w:t xml:space="preserve"> the tolerance</w:t>
            </w:r>
          </w:p>
          <w:p w14:paraId="0CEAA56D" w14:textId="77777777" w:rsidR="00136735" w:rsidRDefault="00136735">
            <w:pPr>
              <w:pStyle w:val="TAN"/>
            </w:pPr>
            <w:r>
              <w:t>NOTE 3:</w:t>
            </w:r>
            <w:r>
              <w:tab/>
              <w:t>For inter-band EN-DC the maximum power requirement should apply to the total transmitted power over all component carriers (per UE).</w:t>
            </w:r>
          </w:p>
          <w:p w14:paraId="20D90C6F" w14:textId="77777777" w:rsidR="00136735" w:rsidRDefault="00136735">
            <w:pPr>
              <w:pStyle w:val="TAN"/>
            </w:pPr>
            <w:r>
              <w:t>NOTE 4:</w:t>
            </w:r>
            <w:r>
              <w:tab/>
              <w:t>Power Class 3 is the default power class unless otherwise stated.</w:t>
            </w:r>
          </w:p>
          <w:p w14:paraId="41BEBCE4" w14:textId="77777777" w:rsidR="00136735" w:rsidRDefault="00136735">
            <w:pPr>
              <w:pStyle w:val="TAN"/>
            </w:pPr>
            <w:r>
              <w:t>NOTE 5</w:t>
            </w:r>
            <w:r>
              <w:rPr>
                <w:lang w:eastAsia="zh-CN"/>
              </w:rPr>
              <w:t>:</w:t>
            </w:r>
            <w:r>
              <w:tab/>
            </w:r>
            <w:r>
              <w:rPr>
                <w:lang w:eastAsia="zh-CN"/>
              </w:rPr>
              <w:t xml:space="preserve">The UE is not required to support PC2 within each individual cell group. </w:t>
            </w:r>
            <w:r>
              <w:t xml:space="preserve">Power class support within each individual cell group is </w:t>
            </w:r>
            <w:proofErr w:type="spellStart"/>
            <w:r>
              <w:t>signaled</w:t>
            </w:r>
            <w:proofErr w:type="spellEnd"/>
            <w:r>
              <w:t xml:space="preserve"> separately by the UE.</w:t>
            </w:r>
          </w:p>
          <w:p w14:paraId="4D614401" w14:textId="77777777" w:rsidR="00136735" w:rsidRDefault="00136735">
            <w:pPr>
              <w:pStyle w:val="TAN"/>
              <w:rPr>
                <w:lang w:eastAsia="zh-TW"/>
              </w:rPr>
            </w:pPr>
            <w:r>
              <w:t>NOTE 6</w:t>
            </w:r>
            <w:r>
              <w:rPr>
                <w:lang w:eastAsia="zh-CN"/>
              </w:rPr>
              <w:t>:</w:t>
            </w:r>
            <w:r>
              <w:t xml:space="preserve"> </w:t>
            </w:r>
            <w:r>
              <w:tab/>
            </w:r>
            <w:r>
              <w:rPr>
                <w:lang w:eastAsia="zh-CN"/>
              </w:rPr>
              <w:t xml:space="preserve">The UE supports PC3 within E-UTRA cell </w:t>
            </w:r>
            <w:proofErr w:type="gramStart"/>
            <w:r>
              <w:rPr>
                <w:lang w:eastAsia="zh-CN"/>
              </w:rPr>
              <w:t>group, and</w:t>
            </w:r>
            <w:proofErr w:type="gramEnd"/>
            <w:r>
              <w:rPr>
                <w:lang w:eastAsia="zh-CN"/>
              </w:rPr>
              <w:t xml:space="preserve"> supports either PC3 or PC2 within NR cell group. Power class support within each individual cell group is </w:t>
            </w:r>
            <w:proofErr w:type="spellStart"/>
            <w:r>
              <w:rPr>
                <w:lang w:eastAsia="zh-CN"/>
              </w:rPr>
              <w:t>signaled</w:t>
            </w:r>
            <w:proofErr w:type="spellEnd"/>
            <w:r>
              <w:rPr>
                <w:lang w:eastAsia="zh-CN"/>
              </w:rPr>
              <w:t xml:space="preserve"> separately by the UE.</w:t>
            </w:r>
          </w:p>
          <w:p w14:paraId="277AB7A7" w14:textId="77777777" w:rsidR="00136735" w:rsidRDefault="00136735">
            <w:pPr>
              <w:pStyle w:val="TAN"/>
              <w:rPr>
                <w:rFonts w:eastAsia="MS Mincho"/>
                <w:szCs w:val="18"/>
              </w:rPr>
            </w:pPr>
            <w:r>
              <w:rPr>
                <w:lang w:eastAsia="zh-TW"/>
              </w:rPr>
              <w:t>NOTE 7:</w:t>
            </w:r>
            <w:r>
              <w:rPr>
                <w:lang w:eastAsia="zh-TW"/>
              </w:rPr>
              <w:tab/>
            </w:r>
            <w:r>
              <w:rPr>
                <w:rFonts w:eastAsia="PMingLiU"/>
                <w:lang w:eastAsia="zh-TW"/>
              </w:rPr>
              <w:t>Only single switched UL is supported.</w:t>
            </w:r>
          </w:p>
        </w:tc>
      </w:tr>
    </w:tbl>
    <w:p w14:paraId="33A974AC" w14:textId="77777777" w:rsidR="00136735" w:rsidRDefault="00136735" w:rsidP="00136735">
      <w:pPr>
        <w:rPr>
          <w:rFonts w:eastAsia="SimSun"/>
          <w:lang w:eastAsia="zh-CN"/>
        </w:rPr>
      </w:pPr>
    </w:p>
    <w:p w14:paraId="06EDC9F2" w14:textId="77777777" w:rsidR="00136735" w:rsidRDefault="00136735" w:rsidP="00136735">
      <w:r>
        <w:t xml:space="preserve">If a UE supports a different power class than the default </w:t>
      </w:r>
      <w:r>
        <w:rPr>
          <w:rFonts w:eastAsia="MS Mincho"/>
        </w:rPr>
        <w:t xml:space="preserve">UE </w:t>
      </w:r>
      <w:r>
        <w:t xml:space="preserve">power class for an E-UTRA TDD and NR TDD </w:t>
      </w:r>
      <w:r>
        <w:rPr>
          <w:lang w:eastAsia="zh-CN"/>
        </w:rPr>
        <w:t xml:space="preserve">Inter-band </w:t>
      </w:r>
      <w:r>
        <w:t>EN-DC band combination and the supported power class enables higher maximum output power than that of the default power class:</w:t>
      </w:r>
    </w:p>
    <w:p w14:paraId="6B690C1F" w14:textId="77777777" w:rsidR="00136735" w:rsidRDefault="00136735" w:rsidP="00136735">
      <w:pPr>
        <w:pStyle w:val="B20"/>
        <w:ind w:leftChars="100" w:left="600" w:hangingChars="200" w:hanging="400"/>
      </w:pPr>
      <w:r>
        <w:t>–</w:t>
      </w:r>
      <w:r>
        <w:tab/>
      </w:r>
      <w:r>
        <w:rPr>
          <w:lang w:eastAsia="zh-CN"/>
        </w:rPr>
        <w:t>i</w:t>
      </w:r>
      <w:r>
        <w:t xml:space="preserve">f the field of </w:t>
      </w:r>
      <w:r>
        <w:rPr>
          <w:lang w:eastAsia="zh-CN"/>
        </w:rPr>
        <w:t>UE</w:t>
      </w:r>
      <w:r>
        <w:t xml:space="preserve"> capability </w:t>
      </w:r>
      <w:r>
        <w:rPr>
          <w:i/>
        </w:rPr>
        <w:t>maxUplinkDutyCycle-interBandENDC-TDD-PC2-r16</w:t>
      </w:r>
      <w:r>
        <w:t xml:space="preserve"> is absent and the percentage of NR uplink symbols transmitted in a certain evaluation period is larger than </w:t>
      </w:r>
      <w:r>
        <w:rPr>
          <w:lang w:eastAsia="zh-CN"/>
        </w:rPr>
        <w:t>3</w:t>
      </w:r>
      <w:r>
        <w:t>0% (The exact evaluation period is no less than one radio frame); or</w:t>
      </w:r>
    </w:p>
    <w:p w14:paraId="3802FED8" w14:textId="77777777" w:rsidR="00136735" w:rsidRDefault="00136735" w:rsidP="00136735">
      <w:pPr>
        <w:pStyle w:val="B20"/>
        <w:ind w:leftChars="100" w:left="600" w:hangingChars="200" w:hanging="400"/>
      </w:pPr>
      <w:r>
        <w:t>–</w:t>
      </w:r>
      <w:r>
        <w:tab/>
        <w:t xml:space="preserve">if the field of </w:t>
      </w:r>
      <w:r>
        <w:rPr>
          <w:lang w:eastAsia="zh-CN"/>
        </w:rPr>
        <w:t>UE</w:t>
      </w:r>
      <w:r>
        <w:t xml:space="preserve"> capability </w:t>
      </w:r>
      <w:r>
        <w:rPr>
          <w:i/>
        </w:rPr>
        <w:t>maxUplinkDutyCycle-interBandENDC-TDD-PC2-r16</w:t>
      </w:r>
      <w:r>
        <w:t xml:space="preserve"> is not absent and the percentage of NR uplink symbols transmitted in a certain evaluation period is larger than </w:t>
      </w:r>
      <w:r>
        <w:rPr>
          <w:i/>
        </w:rPr>
        <w:t>maxUplinkDutyCycle-interBandENDC-TDD-PC2-r16</w:t>
      </w:r>
      <w:r>
        <w:t xml:space="preserve"> as defined in TS38.331 (The exact evaluation period is no less than one radio frame); or</w:t>
      </w:r>
    </w:p>
    <w:p w14:paraId="65F7686D" w14:textId="77777777" w:rsidR="00136735" w:rsidRDefault="00136735" w:rsidP="00136735">
      <w:pPr>
        <w:pStyle w:val="B20"/>
        <w:ind w:leftChars="100" w:left="600" w:hangingChars="200" w:hanging="400"/>
      </w:pPr>
      <w:r>
        <w:t>–</w:t>
      </w:r>
      <w:r>
        <w:tab/>
        <w:t xml:space="preserve">if the IE </w:t>
      </w:r>
      <w:r>
        <w:rPr>
          <w:i/>
          <w:lang w:eastAsia="zh-CN"/>
        </w:rPr>
        <w:t>p</w:t>
      </w:r>
      <w:r>
        <w:rPr>
          <w:i/>
        </w:rPr>
        <w:t>-</w:t>
      </w:r>
      <w:r>
        <w:rPr>
          <w:i/>
          <w:lang w:eastAsia="zh-CN"/>
        </w:rPr>
        <w:t>m</w:t>
      </w:r>
      <w:r>
        <w:rPr>
          <w:i/>
        </w:rPr>
        <w:t>ax</w:t>
      </w:r>
      <w:r>
        <w:rPr>
          <w:i/>
          <w:lang w:eastAsia="zh-CN"/>
        </w:rPr>
        <w:t>UE-FR1</w:t>
      </w:r>
      <w:r>
        <w:t xml:space="preserve"> as defined in TS 38.331 is provided and set to the maximum output power of the default power class or </w:t>
      </w:r>
      <w:proofErr w:type="gramStart"/>
      <w:r>
        <w:t>lower;</w:t>
      </w:r>
      <w:proofErr w:type="gramEnd"/>
    </w:p>
    <w:p w14:paraId="5F6E1422" w14:textId="77777777" w:rsidR="00136735" w:rsidRDefault="00136735" w:rsidP="00136735">
      <w:pPr>
        <w:pStyle w:val="B20"/>
        <w:ind w:leftChars="300" w:left="1000" w:hangingChars="200" w:hanging="400"/>
      </w:pPr>
      <w:r>
        <w:t>–</w:t>
      </w:r>
      <w:r>
        <w:tab/>
        <w:t xml:space="preserve">shall apply all requirements for the default power class </w:t>
      </w:r>
      <w:r>
        <w:rPr>
          <w:lang w:eastAsia="zh-CN"/>
        </w:rPr>
        <w:t xml:space="preserve">to the supported power class </w:t>
      </w:r>
      <w:r>
        <w:t xml:space="preserve">and set the configured transmitted power as specified </w:t>
      </w:r>
      <w:r>
        <w:rPr>
          <w:lang w:eastAsia="zh-CN"/>
        </w:rPr>
        <w:t>sub-clause 6.2B.</w:t>
      </w:r>
      <w:proofErr w:type="gramStart"/>
      <w:r>
        <w:rPr>
          <w:lang w:eastAsia="zh-CN"/>
        </w:rPr>
        <w:t>4</w:t>
      </w:r>
      <w:r>
        <w:t>;</w:t>
      </w:r>
      <w:proofErr w:type="gramEnd"/>
    </w:p>
    <w:p w14:paraId="1D0743D4" w14:textId="77777777" w:rsidR="00136735" w:rsidRDefault="00136735" w:rsidP="00136735">
      <w:pPr>
        <w:pStyle w:val="B20"/>
        <w:ind w:leftChars="100" w:left="600" w:hangingChars="200" w:hanging="400"/>
        <w:rPr>
          <w:szCs w:val="22"/>
          <w:lang w:eastAsia="zh-CN"/>
        </w:rPr>
      </w:pPr>
      <w:r>
        <w:t>–</w:t>
      </w:r>
      <w:r>
        <w:tab/>
      </w:r>
      <w:r>
        <w:rPr>
          <w:szCs w:val="22"/>
          <w:lang w:eastAsia="zh-CN"/>
        </w:rPr>
        <w:t>E</w:t>
      </w:r>
      <w:r>
        <w:rPr>
          <w:szCs w:val="22"/>
        </w:rPr>
        <w:t>lse</w:t>
      </w:r>
      <w:r>
        <w:rPr>
          <w:szCs w:val="22"/>
          <w:lang w:eastAsia="zh-CN"/>
        </w:rPr>
        <w:t xml:space="preserve"> if the IE </w:t>
      </w:r>
      <w:r>
        <w:rPr>
          <w:i/>
          <w:szCs w:val="22"/>
          <w:lang w:eastAsia="zh-CN"/>
        </w:rPr>
        <w:t>p-maxUE-FR1</w:t>
      </w:r>
      <w:r>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Pr>
          <w:i/>
          <w:szCs w:val="22"/>
          <w:lang w:eastAsia="zh-CN"/>
        </w:rPr>
        <w:t xml:space="preserve">o </w:t>
      </w:r>
      <w:r>
        <w:rPr>
          <w:i/>
        </w:rPr>
        <w:t>maxUplinkDutyCycle-interBandENDC-TDD-PC2-r16</w:t>
      </w:r>
      <w:r>
        <w:rPr>
          <w:szCs w:val="22"/>
          <w:lang w:eastAsia="zh-CN"/>
        </w:rPr>
        <w:t xml:space="preserve"> as defined in TS 38.331; or</w:t>
      </w:r>
    </w:p>
    <w:p w14:paraId="3AC1EFF0" w14:textId="77777777" w:rsidR="00136735" w:rsidRDefault="00136735" w:rsidP="00136735">
      <w:pPr>
        <w:pStyle w:val="B20"/>
        <w:ind w:leftChars="100" w:left="600" w:hangingChars="200" w:hanging="400"/>
        <w:rPr>
          <w:szCs w:val="22"/>
          <w:lang w:eastAsia="zh-CN"/>
        </w:rPr>
      </w:pPr>
      <w:r>
        <w:t>–</w:t>
      </w:r>
      <w:r>
        <w:tab/>
        <w:t xml:space="preserve">if the IE </w:t>
      </w:r>
      <w:r>
        <w:rPr>
          <w:i/>
        </w:rPr>
        <w:t>p-maxUE-FR1</w:t>
      </w:r>
      <w:r>
        <w:t xml:space="preserve"> as defined in TS 38.331 is not provided or set to the higher value than the maximum output power of the default power class and the percentage of NR uplink symbols transmitted in a certain evaluation period is less than or equal to 30% when </w:t>
      </w:r>
      <w:r>
        <w:rPr>
          <w:i/>
        </w:rPr>
        <w:t>maxUplinkDutyCycle-interBandENDC-TDD-PC2-r16</w:t>
      </w:r>
      <w:r>
        <w:t xml:space="preserve"> is absent. (The exact evaluation period is no less than one radio frame):</w:t>
      </w:r>
    </w:p>
    <w:p w14:paraId="3D1E8E73" w14:textId="77777777" w:rsidR="00136735" w:rsidRDefault="00136735" w:rsidP="00136735">
      <w:pPr>
        <w:pStyle w:val="B20"/>
        <w:ind w:leftChars="300" w:left="1000" w:hangingChars="200" w:hanging="400"/>
      </w:pPr>
      <w:r>
        <w:t>–</w:t>
      </w:r>
      <w:r>
        <w:tab/>
        <w:t xml:space="preserve">shall apply all requirements for the </w:t>
      </w:r>
      <w:r>
        <w:rPr>
          <w:lang w:eastAsia="zh-CN"/>
        </w:rPr>
        <w:t xml:space="preserve">supported </w:t>
      </w:r>
      <w:r>
        <w:t>power class and set the configured transmitted power</w:t>
      </w:r>
      <w:r>
        <w:rPr>
          <w:lang w:eastAsia="zh-CN"/>
        </w:rPr>
        <w:t xml:space="preserve"> class</w:t>
      </w:r>
      <w:r>
        <w:t xml:space="preserve"> as specified in </w:t>
      </w:r>
      <w:r>
        <w:rPr>
          <w:lang w:eastAsia="zh-CN"/>
        </w:rPr>
        <w:t>sub-clause 6.2B.4.</w:t>
      </w:r>
    </w:p>
    <w:p w14:paraId="584B9776" w14:textId="77777777" w:rsidR="00136735" w:rsidRDefault="00136735" w:rsidP="00136735">
      <w:r>
        <w:t xml:space="preserve">If a UE supports a different power class than the default </w:t>
      </w:r>
      <w:r>
        <w:rPr>
          <w:rFonts w:eastAsia="MS Mincho"/>
        </w:rPr>
        <w:t xml:space="preserve">UE </w:t>
      </w:r>
      <w:r>
        <w:t>power class for an E-UTRA FDD and NR TDD EN-DC band combination and the supported power class enables higher maximum output power than that of the default power class:</w:t>
      </w:r>
    </w:p>
    <w:p w14:paraId="66FE60DB" w14:textId="77777777" w:rsidR="00136735" w:rsidRDefault="00136735" w:rsidP="00136735">
      <w:pPr>
        <w:pStyle w:val="B20"/>
        <w:ind w:leftChars="200" w:left="800" w:hangingChars="200" w:hanging="400"/>
      </w:pPr>
      <w:r>
        <w:lastRenderedPageBreak/>
        <w:t>If UE indicating the two capabilities</w:t>
      </w:r>
      <w:r>
        <w:rPr>
          <w:lang w:val="en-US" w:eastAsia="zh-CN"/>
        </w:rPr>
        <w:t xml:space="preserve"> </w:t>
      </w:r>
      <w:r>
        <w:rPr>
          <w:rFonts w:cs="Arial"/>
          <w:i/>
          <w:szCs w:val="18"/>
          <w:lang w:eastAsia="ko-KR"/>
        </w:rPr>
        <w:t>maxUplinkDutyCycle</w:t>
      </w:r>
      <w:r>
        <w:rPr>
          <w:rFonts w:cs="Arial"/>
          <w:i/>
          <w:szCs w:val="18"/>
          <w:lang w:eastAsia="zh-CN"/>
        </w:rPr>
        <w:t>-FDD-TDD-EN-DC1</w:t>
      </w:r>
      <w:r>
        <w:t xml:space="preserve"> and </w:t>
      </w:r>
      <w:proofErr w:type="spellStart"/>
      <w:r>
        <w:rPr>
          <w:rFonts w:cs="Arial"/>
          <w:i/>
          <w:szCs w:val="18"/>
          <w:lang w:eastAsia="ko-KR"/>
        </w:rPr>
        <w:t>maxUplinkDutyCycle</w:t>
      </w:r>
      <w:proofErr w:type="spellEnd"/>
      <w:r>
        <w:rPr>
          <w:rFonts w:cs="Arial"/>
          <w:i/>
          <w:szCs w:val="18"/>
          <w:lang w:eastAsia="zh-CN"/>
        </w:rPr>
        <w:t>-FDD-TDD-EN-DC</w:t>
      </w:r>
      <w:r>
        <w:rPr>
          <w:rFonts w:cs="Arial"/>
          <w:i/>
          <w:szCs w:val="18"/>
          <w:lang w:val="en-US" w:eastAsia="zh-CN"/>
        </w:rPr>
        <w:t>2</w:t>
      </w:r>
      <w:r>
        <w:t>:</w:t>
      </w:r>
    </w:p>
    <w:p w14:paraId="47D6AD57" w14:textId="77777777" w:rsidR="00136735" w:rsidRDefault="00136735" w:rsidP="00136735">
      <w:pPr>
        <w:pStyle w:val="B20"/>
        <w:rPr>
          <w:lang w:eastAsia="zh-CN"/>
        </w:rPr>
      </w:pPr>
      <w:r>
        <w:t>–</w:t>
      </w:r>
      <w:r>
        <w:tab/>
      </w:r>
      <w:r>
        <w:rPr>
          <w:lang w:eastAsia="zh-CN"/>
        </w:rPr>
        <w:t xml:space="preserve">if the IE </w:t>
      </w:r>
      <w:r>
        <w:rPr>
          <w:i/>
          <w:lang w:eastAsia="zh-CN"/>
        </w:rPr>
        <w:t>p-maxUE-FR1</w:t>
      </w:r>
      <w:r>
        <w:rPr>
          <w:lang w:eastAsia="zh-CN"/>
        </w:rPr>
        <w:t xml:space="preserve"> as defined in TS </w:t>
      </w:r>
      <w:r>
        <w:t>38</w:t>
      </w:r>
      <w:r>
        <w:rPr>
          <w:lang w:eastAsia="zh-CN"/>
        </w:rPr>
        <w:t xml:space="preserve">.331 is not provided or set to the higher value than the maximum output power of the default power class, and </w:t>
      </w:r>
      <w:r>
        <w:t xml:space="preserve">the percentage of EUTRA uplink symbols transmitted in a certain evaluation period is between 40% and </w:t>
      </w:r>
      <w:r>
        <w:rPr>
          <w:lang w:eastAsia="zh-CN"/>
        </w:rPr>
        <w:t>70</w:t>
      </w:r>
      <w:r>
        <w:t xml:space="preserve">%, and </w:t>
      </w:r>
      <w:r>
        <w:rPr>
          <w:lang w:eastAsia="zh-CN"/>
        </w:rPr>
        <w:t>the percentage of NR uplink symbols transmitted in a certain evaluation period is less than or equal t</w:t>
      </w:r>
      <w:r>
        <w:rPr>
          <w:i/>
          <w:lang w:eastAsia="zh-CN"/>
        </w:rPr>
        <w:t>o</w:t>
      </w:r>
      <w:r>
        <w:rPr>
          <w:rFonts w:cs="Arial"/>
          <w:i/>
          <w:szCs w:val="18"/>
          <w:lang w:eastAsia="ko-KR"/>
        </w:rPr>
        <w:t>maxUplinkDutyCycle</w:t>
      </w:r>
      <w:r>
        <w:rPr>
          <w:rFonts w:cs="Arial"/>
          <w:i/>
          <w:szCs w:val="18"/>
          <w:lang w:eastAsia="zh-CN"/>
        </w:rPr>
        <w:t>-FDD-TDD-EN-DC1</w:t>
      </w:r>
      <w:r>
        <w:rPr>
          <w:lang w:eastAsia="zh-CN"/>
        </w:rPr>
        <w:t xml:space="preserve">as defined in TS 38.331 </w:t>
      </w:r>
      <w:r>
        <w:t>(The exact evaluation period is no less than one radio frame)</w:t>
      </w:r>
      <w:r>
        <w:rPr>
          <w:lang w:eastAsia="zh-CN"/>
        </w:rPr>
        <w:t>; or</w:t>
      </w:r>
    </w:p>
    <w:p w14:paraId="11C4BF25" w14:textId="77777777" w:rsidR="00136735" w:rsidRDefault="00136735" w:rsidP="00136735">
      <w:pPr>
        <w:pStyle w:val="B20"/>
      </w:pPr>
      <w:r>
        <w:t>–</w:t>
      </w:r>
      <w:r>
        <w:tab/>
      </w:r>
      <w:r>
        <w:rPr>
          <w:lang w:eastAsia="zh-CN"/>
        </w:rPr>
        <w:t xml:space="preserve">if the IE </w:t>
      </w:r>
      <w:r>
        <w:rPr>
          <w:i/>
          <w:lang w:eastAsia="zh-CN"/>
        </w:rPr>
        <w:t>p-maxUE-FR1</w:t>
      </w:r>
      <w:r>
        <w:rPr>
          <w:lang w:eastAsia="zh-CN"/>
        </w:rPr>
        <w:t xml:space="preserve"> as defined in TS 38.331 is not provided or set to the higher value than the maximum output power of the default power class, and </w:t>
      </w:r>
      <w:r>
        <w:t xml:space="preserve">the percentage of EUTRA uplink symbols transmitted in a certain evaluation period is no larger than </w:t>
      </w:r>
      <w:r>
        <w:rPr>
          <w:lang w:eastAsia="zh-CN"/>
        </w:rPr>
        <w:t>40</w:t>
      </w:r>
      <w:r>
        <w:t xml:space="preserve">%, and </w:t>
      </w:r>
      <w:r>
        <w:rPr>
          <w:lang w:eastAsia="zh-CN"/>
        </w:rPr>
        <w:t>the percentage of NR uplink symbols transmitted in a certain evaluation period is less than or equal t</w:t>
      </w:r>
      <w:r>
        <w:rPr>
          <w:i/>
          <w:lang w:eastAsia="zh-CN"/>
        </w:rPr>
        <w:t>o</w:t>
      </w:r>
      <w:r>
        <w:rPr>
          <w:i/>
          <w:lang w:val="en-US" w:eastAsia="zh-CN"/>
        </w:rPr>
        <w:t xml:space="preserve"> </w:t>
      </w:r>
      <w:proofErr w:type="spellStart"/>
      <w:r>
        <w:rPr>
          <w:rFonts w:cs="Arial"/>
          <w:i/>
          <w:szCs w:val="18"/>
          <w:lang w:eastAsia="ko-KR"/>
        </w:rPr>
        <w:t>maxUplinkDutyCycle</w:t>
      </w:r>
      <w:proofErr w:type="spellEnd"/>
      <w:r>
        <w:rPr>
          <w:rFonts w:cs="Arial"/>
          <w:i/>
          <w:szCs w:val="18"/>
          <w:lang w:eastAsia="zh-CN"/>
        </w:rPr>
        <w:t>-FDD-TDD-EN-DC</w:t>
      </w:r>
      <w:r>
        <w:rPr>
          <w:rFonts w:cs="Arial"/>
          <w:i/>
          <w:szCs w:val="18"/>
          <w:lang w:val="en-US" w:eastAsia="zh-CN"/>
        </w:rPr>
        <w:t>2</w:t>
      </w:r>
      <w:r>
        <w:rPr>
          <w:i/>
          <w:lang w:eastAsia="zh-CN"/>
        </w:rPr>
        <w:t xml:space="preserve"> </w:t>
      </w:r>
      <w:r>
        <w:rPr>
          <w:lang w:eastAsia="zh-CN"/>
        </w:rPr>
        <w:t xml:space="preserve">as defined in TS 38.331 </w:t>
      </w:r>
      <w:r>
        <w:t>(The exact evaluation period is no less than one radio frame)</w:t>
      </w:r>
    </w:p>
    <w:p w14:paraId="43E5AE6E" w14:textId="77777777" w:rsidR="00136735" w:rsidRDefault="00136735" w:rsidP="00136735">
      <w:pPr>
        <w:pStyle w:val="B30"/>
        <w:rPr>
          <w:lang w:eastAsia="zh-CN"/>
        </w:rPr>
      </w:pPr>
      <w:r>
        <w:t>–</w:t>
      </w:r>
      <w:r>
        <w:tab/>
        <w:t>shall apply all requirements for the supported power class and set the configured transmitted power</w:t>
      </w:r>
      <w:r>
        <w:rPr>
          <w:lang w:eastAsia="zh-CN"/>
        </w:rPr>
        <w:t xml:space="preserve"> class</w:t>
      </w:r>
      <w:r>
        <w:t xml:space="preserve"> as specified in </w:t>
      </w:r>
      <w:r>
        <w:rPr>
          <w:lang w:eastAsia="zh-CN"/>
        </w:rPr>
        <w:t>sub-clause 6.2B.4.</w:t>
      </w:r>
    </w:p>
    <w:p w14:paraId="5D619072" w14:textId="77777777" w:rsidR="00136735" w:rsidRDefault="00136735" w:rsidP="00136735">
      <w:pPr>
        <w:pStyle w:val="B20"/>
      </w:pPr>
      <w:r>
        <w:t>–</w:t>
      </w:r>
      <w:r>
        <w:tab/>
        <w:t>else</w:t>
      </w:r>
    </w:p>
    <w:p w14:paraId="02EF4121" w14:textId="77777777" w:rsidR="00136735" w:rsidRDefault="00136735" w:rsidP="00136735">
      <w:pPr>
        <w:pStyle w:val="B30"/>
      </w:pPr>
      <w:r>
        <w:t>–</w:t>
      </w:r>
      <w:r>
        <w:tab/>
        <w:t>shall apply all requirements for the default power class and set the configured transmitted power as specified sub-clause 6.2B.</w:t>
      </w:r>
      <w:proofErr w:type="gramStart"/>
      <w:r>
        <w:t>4;</w:t>
      </w:r>
      <w:proofErr w:type="gramEnd"/>
    </w:p>
    <w:p w14:paraId="2FA24F0E" w14:textId="77777777" w:rsidR="00136735" w:rsidRDefault="00136735" w:rsidP="00136735">
      <w:pPr>
        <w:pStyle w:val="B20"/>
        <w:ind w:leftChars="200" w:left="800" w:hangingChars="200" w:hanging="400"/>
      </w:pPr>
      <w:r>
        <w:t>else</w:t>
      </w:r>
    </w:p>
    <w:p w14:paraId="00BF8B2F" w14:textId="77777777" w:rsidR="00136735" w:rsidRDefault="00136735" w:rsidP="00136735">
      <w:pPr>
        <w:pStyle w:val="B30"/>
      </w:pPr>
      <w:r>
        <w:t>–</w:t>
      </w:r>
      <w:r>
        <w:tab/>
        <w:t>shall apply all requirements for the supported power class and set the configured transmitted power as specified sub-clause 6.2B.</w:t>
      </w:r>
      <w:proofErr w:type="gramStart"/>
      <w:r>
        <w:t>4;</w:t>
      </w:r>
      <w:proofErr w:type="gramEnd"/>
    </w:p>
    <w:p w14:paraId="53D83E17" w14:textId="29D2EA66" w:rsidR="002E4528" w:rsidRDefault="002E4528" w:rsidP="00E10614">
      <w:pPr>
        <w:rPr>
          <w:snapToGrid w:val="0"/>
        </w:rPr>
      </w:pPr>
    </w:p>
    <w:p w14:paraId="37CDF9F4" w14:textId="73FAD1C4" w:rsidR="005013B7" w:rsidRDefault="005013B7" w:rsidP="00E10614">
      <w:pPr>
        <w:rPr>
          <w:snapToGrid w:val="0"/>
        </w:rPr>
      </w:pPr>
    </w:p>
    <w:p w14:paraId="7182AD76" w14:textId="77777777" w:rsidR="00E10614" w:rsidRPr="00B61BA1" w:rsidRDefault="00E10614" w:rsidP="00E10614">
      <w:pPr>
        <w:pStyle w:val="Heading2"/>
        <w:rPr>
          <w:rFonts w:eastAsia="??"/>
          <w:color w:val="FF0000"/>
        </w:rPr>
      </w:pPr>
      <w:bookmarkStart w:id="43" w:name="_Hlk528848224"/>
      <w:r w:rsidRPr="00B61BA1">
        <w:rPr>
          <w:color w:val="FF0000"/>
        </w:rPr>
        <w:t>&lt;&lt; End of changes &gt;&gt;</w:t>
      </w:r>
    </w:p>
    <w:bookmarkEnd w:id="43"/>
    <w:p w14:paraId="3D456EBF" w14:textId="77777777" w:rsidR="00E10614" w:rsidRDefault="00E10614" w:rsidP="00E10614"/>
    <w:p w14:paraId="5C847BD9" w14:textId="77777777" w:rsidR="00E10614" w:rsidRPr="00A1115A" w:rsidRDefault="00E10614" w:rsidP="00A1115A"/>
    <w:sectPr w:rsidR="00E10614" w:rsidRPr="00A1115A" w:rsidSect="00CE3548">
      <w:headerReference w:type="default" r:id="rId18"/>
      <w:footerReference w:type="default" r:id="rId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5515A3" w14:textId="77777777" w:rsidR="00450E9B" w:rsidRDefault="00450E9B">
      <w:r>
        <w:separator/>
      </w:r>
    </w:p>
  </w:endnote>
  <w:endnote w:type="continuationSeparator" w:id="0">
    <w:p w14:paraId="78EAC1F6" w14:textId="77777777" w:rsidR="00450E9B" w:rsidRDefault="00450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35446" w14:textId="77777777" w:rsidR="00136735" w:rsidRDefault="001367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6847C6" w14:textId="77777777" w:rsidR="00136735" w:rsidRDefault="001367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480C2" w14:textId="77777777" w:rsidR="00136735" w:rsidRDefault="001367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173DE94B" w:rsidR="00136735" w:rsidRPr="00D41711" w:rsidRDefault="00136735" w:rsidP="00D41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ABCE46" w14:textId="77777777" w:rsidR="00450E9B" w:rsidRDefault="00450E9B">
      <w:r>
        <w:separator/>
      </w:r>
    </w:p>
  </w:footnote>
  <w:footnote w:type="continuationSeparator" w:id="0">
    <w:p w14:paraId="6F869064" w14:textId="77777777" w:rsidR="00450E9B" w:rsidRDefault="00450E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AC4047" w14:textId="77777777" w:rsidR="00136735" w:rsidRDefault="001367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0F932" w14:textId="77777777" w:rsidR="00136735" w:rsidRDefault="001367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6B9E46" w14:textId="77777777" w:rsidR="00136735" w:rsidRDefault="001367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49A0A8" w14:textId="2C9CBCB8" w:rsidR="00136735" w:rsidRDefault="00136735">
    <w:pPr>
      <w:framePr w:h="284" w:hRule="exact" w:wrap="around" w:vAnchor="text" w:hAnchor="margin" w:xAlign="center" w:y="7"/>
      <w:rPr>
        <w:rFonts w:ascii="Arial" w:hAnsi="Arial" w:cs="Arial"/>
        <w:b/>
        <w:sz w:val="18"/>
        <w:szCs w:val="18"/>
      </w:rPr>
    </w:pPr>
  </w:p>
  <w:p w14:paraId="05A66F28" w14:textId="77777777" w:rsidR="00136735" w:rsidRDefault="00136735" w:rsidP="00D41711">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10"/>
  </w:num>
  <w:num w:numId="5">
    <w:abstractNumId w:val="6"/>
  </w:num>
  <w:num w:numId="6">
    <w:abstractNumId w:val="12"/>
  </w:num>
  <w:num w:numId="7">
    <w:abstractNumId w:val="14"/>
  </w:num>
  <w:num w:numId="8">
    <w:abstractNumId w:val="8"/>
  </w:num>
  <w:num w:numId="9">
    <w:abstractNumId w:val="15"/>
  </w:num>
  <w:num w:numId="10">
    <w:abstractNumId w:val="4"/>
  </w:num>
  <w:num w:numId="11">
    <w:abstractNumId w:val="2"/>
  </w:num>
  <w:num w:numId="12">
    <w:abstractNumId w:val="7"/>
  </w:num>
  <w:num w:numId="13">
    <w:abstractNumId w:val="9"/>
  </w:num>
  <w:num w:numId="14">
    <w:abstractNumId w:val="5"/>
  </w:num>
  <w:num w:numId="15">
    <w:abstractNumId w:val="0"/>
  </w:num>
  <w:num w:numId="16">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A2"/>
    <w:rsid w:val="000179EF"/>
    <w:rsid w:val="00017D11"/>
    <w:rsid w:val="00020BFE"/>
    <w:rsid w:val="00020C37"/>
    <w:rsid w:val="00023DA8"/>
    <w:rsid w:val="00030B68"/>
    <w:rsid w:val="00033397"/>
    <w:rsid w:val="000359F9"/>
    <w:rsid w:val="00040095"/>
    <w:rsid w:val="000509CD"/>
    <w:rsid w:val="00051834"/>
    <w:rsid w:val="000539E4"/>
    <w:rsid w:val="00054A22"/>
    <w:rsid w:val="00056CDE"/>
    <w:rsid w:val="00062023"/>
    <w:rsid w:val="000655A6"/>
    <w:rsid w:val="00080512"/>
    <w:rsid w:val="000A1303"/>
    <w:rsid w:val="000A3CD8"/>
    <w:rsid w:val="000A7498"/>
    <w:rsid w:val="000C47C3"/>
    <w:rsid w:val="000D4514"/>
    <w:rsid w:val="000D58AB"/>
    <w:rsid w:val="000E7FF3"/>
    <w:rsid w:val="00115405"/>
    <w:rsid w:val="0012125A"/>
    <w:rsid w:val="00125F5B"/>
    <w:rsid w:val="00130FD9"/>
    <w:rsid w:val="00133525"/>
    <w:rsid w:val="00136735"/>
    <w:rsid w:val="00147C95"/>
    <w:rsid w:val="001556B0"/>
    <w:rsid w:val="00157732"/>
    <w:rsid w:val="0016488E"/>
    <w:rsid w:val="0017718D"/>
    <w:rsid w:val="00177B96"/>
    <w:rsid w:val="00183F32"/>
    <w:rsid w:val="00184807"/>
    <w:rsid w:val="00197D08"/>
    <w:rsid w:val="001A0B48"/>
    <w:rsid w:val="001A3664"/>
    <w:rsid w:val="001A4C42"/>
    <w:rsid w:val="001A7420"/>
    <w:rsid w:val="001B1711"/>
    <w:rsid w:val="001B6637"/>
    <w:rsid w:val="001C1008"/>
    <w:rsid w:val="001C21C3"/>
    <w:rsid w:val="001C6D19"/>
    <w:rsid w:val="001D00A9"/>
    <w:rsid w:val="001D02C2"/>
    <w:rsid w:val="001F0C1D"/>
    <w:rsid w:val="001F1132"/>
    <w:rsid w:val="001F168B"/>
    <w:rsid w:val="00206D9D"/>
    <w:rsid w:val="00215E60"/>
    <w:rsid w:val="0022655A"/>
    <w:rsid w:val="0022671A"/>
    <w:rsid w:val="002347A2"/>
    <w:rsid w:val="00237B42"/>
    <w:rsid w:val="002424DB"/>
    <w:rsid w:val="00246B70"/>
    <w:rsid w:val="00253B7F"/>
    <w:rsid w:val="0025419E"/>
    <w:rsid w:val="002675F0"/>
    <w:rsid w:val="00270C16"/>
    <w:rsid w:val="00274533"/>
    <w:rsid w:val="00290004"/>
    <w:rsid w:val="002A6025"/>
    <w:rsid w:val="002B1AB6"/>
    <w:rsid w:val="002B6339"/>
    <w:rsid w:val="002E00EE"/>
    <w:rsid w:val="002E01CA"/>
    <w:rsid w:val="002E2C31"/>
    <w:rsid w:val="002E4528"/>
    <w:rsid w:val="002E488E"/>
    <w:rsid w:val="002E4A72"/>
    <w:rsid w:val="00317133"/>
    <w:rsid w:val="003172DC"/>
    <w:rsid w:val="0035462D"/>
    <w:rsid w:val="00355195"/>
    <w:rsid w:val="00355775"/>
    <w:rsid w:val="00364E4F"/>
    <w:rsid w:val="003765B8"/>
    <w:rsid w:val="00384785"/>
    <w:rsid w:val="0038787C"/>
    <w:rsid w:val="00392115"/>
    <w:rsid w:val="00393994"/>
    <w:rsid w:val="003951FC"/>
    <w:rsid w:val="003A02E6"/>
    <w:rsid w:val="003A3227"/>
    <w:rsid w:val="003A7EDE"/>
    <w:rsid w:val="003B5B15"/>
    <w:rsid w:val="003C34DE"/>
    <w:rsid w:val="003C3971"/>
    <w:rsid w:val="003C760E"/>
    <w:rsid w:val="003D3711"/>
    <w:rsid w:val="003D48C4"/>
    <w:rsid w:val="003E1D7C"/>
    <w:rsid w:val="003E2744"/>
    <w:rsid w:val="003F2FF1"/>
    <w:rsid w:val="00423334"/>
    <w:rsid w:val="00425E6D"/>
    <w:rsid w:val="00431BB9"/>
    <w:rsid w:val="004329D0"/>
    <w:rsid w:val="004345EC"/>
    <w:rsid w:val="00437C2E"/>
    <w:rsid w:val="0044347C"/>
    <w:rsid w:val="00450256"/>
    <w:rsid w:val="00450E9B"/>
    <w:rsid w:val="0046489A"/>
    <w:rsid w:val="00465515"/>
    <w:rsid w:val="00470A8A"/>
    <w:rsid w:val="00474402"/>
    <w:rsid w:val="004749BD"/>
    <w:rsid w:val="00475FC1"/>
    <w:rsid w:val="00481047"/>
    <w:rsid w:val="004858F4"/>
    <w:rsid w:val="004A1486"/>
    <w:rsid w:val="004A42ED"/>
    <w:rsid w:val="004B3F56"/>
    <w:rsid w:val="004C6989"/>
    <w:rsid w:val="004C6F0F"/>
    <w:rsid w:val="004D3578"/>
    <w:rsid w:val="004E213A"/>
    <w:rsid w:val="004E4253"/>
    <w:rsid w:val="004F0988"/>
    <w:rsid w:val="004F3340"/>
    <w:rsid w:val="005013B7"/>
    <w:rsid w:val="00501F25"/>
    <w:rsid w:val="00510636"/>
    <w:rsid w:val="00512C26"/>
    <w:rsid w:val="0053388B"/>
    <w:rsid w:val="00535773"/>
    <w:rsid w:val="00535813"/>
    <w:rsid w:val="005378E9"/>
    <w:rsid w:val="005421B7"/>
    <w:rsid w:val="00543E6C"/>
    <w:rsid w:val="005461D0"/>
    <w:rsid w:val="00554867"/>
    <w:rsid w:val="005601BE"/>
    <w:rsid w:val="00563205"/>
    <w:rsid w:val="00565087"/>
    <w:rsid w:val="00597B11"/>
    <w:rsid w:val="005A0EDA"/>
    <w:rsid w:val="005A2116"/>
    <w:rsid w:val="005A285A"/>
    <w:rsid w:val="005A59FA"/>
    <w:rsid w:val="005B0FDD"/>
    <w:rsid w:val="005D2E01"/>
    <w:rsid w:val="005D36DF"/>
    <w:rsid w:val="005D65DB"/>
    <w:rsid w:val="005D7526"/>
    <w:rsid w:val="005E4BB2"/>
    <w:rsid w:val="005E7543"/>
    <w:rsid w:val="00602AEA"/>
    <w:rsid w:val="00614FDF"/>
    <w:rsid w:val="00617F15"/>
    <w:rsid w:val="0063543D"/>
    <w:rsid w:val="00640DF6"/>
    <w:rsid w:val="00647114"/>
    <w:rsid w:val="00647EAC"/>
    <w:rsid w:val="00647F9D"/>
    <w:rsid w:val="00655FCE"/>
    <w:rsid w:val="00661629"/>
    <w:rsid w:val="00670333"/>
    <w:rsid w:val="00673B50"/>
    <w:rsid w:val="006764DE"/>
    <w:rsid w:val="00681A0A"/>
    <w:rsid w:val="006838EF"/>
    <w:rsid w:val="006955E3"/>
    <w:rsid w:val="006A1017"/>
    <w:rsid w:val="006A25C4"/>
    <w:rsid w:val="006A323F"/>
    <w:rsid w:val="006B30D0"/>
    <w:rsid w:val="006C3D95"/>
    <w:rsid w:val="006D698C"/>
    <w:rsid w:val="006E5C86"/>
    <w:rsid w:val="006E7CA8"/>
    <w:rsid w:val="00701116"/>
    <w:rsid w:val="00710318"/>
    <w:rsid w:val="00713C44"/>
    <w:rsid w:val="00721BED"/>
    <w:rsid w:val="00731D32"/>
    <w:rsid w:val="0073229A"/>
    <w:rsid w:val="00734A5B"/>
    <w:rsid w:val="0074026F"/>
    <w:rsid w:val="0074178E"/>
    <w:rsid w:val="007429F6"/>
    <w:rsid w:val="00744E76"/>
    <w:rsid w:val="0074559A"/>
    <w:rsid w:val="00755559"/>
    <w:rsid w:val="0076512C"/>
    <w:rsid w:val="00767A50"/>
    <w:rsid w:val="0077467A"/>
    <w:rsid w:val="00774DA4"/>
    <w:rsid w:val="00781F0F"/>
    <w:rsid w:val="0078326B"/>
    <w:rsid w:val="007A1D82"/>
    <w:rsid w:val="007B600E"/>
    <w:rsid w:val="007D3CA8"/>
    <w:rsid w:val="007D5646"/>
    <w:rsid w:val="007D5761"/>
    <w:rsid w:val="007E02B7"/>
    <w:rsid w:val="007E1054"/>
    <w:rsid w:val="007E2138"/>
    <w:rsid w:val="007E3C35"/>
    <w:rsid w:val="007F0F4A"/>
    <w:rsid w:val="00800A27"/>
    <w:rsid w:val="008028A4"/>
    <w:rsid w:val="00815F3C"/>
    <w:rsid w:val="008252A3"/>
    <w:rsid w:val="00830747"/>
    <w:rsid w:val="008349FC"/>
    <w:rsid w:val="008363F7"/>
    <w:rsid w:val="00853FB1"/>
    <w:rsid w:val="00864D83"/>
    <w:rsid w:val="00870374"/>
    <w:rsid w:val="008768CA"/>
    <w:rsid w:val="008824D4"/>
    <w:rsid w:val="008A44B8"/>
    <w:rsid w:val="008B122D"/>
    <w:rsid w:val="008B21F4"/>
    <w:rsid w:val="008C1134"/>
    <w:rsid w:val="008C384C"/>
    <w:rsid w:val="008D518E"/>
    <w:rsid w:val="008E0889"/>
    <w:rsid w:val="008E21AE"/>
    <w:rsid w:val="008E54ED"/>
    <w:rsid w:val="00900B7D"/>
    <w:rsid w:val="0090271F"/>
    <w:rsid w:val="00902E23"/>
    <w:rsid w:val="00903F66"/>
    <w:rsid w:val="009114D7"/>
    <w:rsid w:val="00911F52"/>
    <w:rsid w:val="0091348E"/>
    <w:rsid w:val="00917CCB"/>
    <w:rsid w:val="00927CF9"/>
    <w:rsid w:val="00942EC2"/>
    <w:rsid w:val="00946FCA"/>
    <w:rsid w:val="009514B7"/>
    <w:rsid w:val="009644FA"/>
    <w:rsid w:val="009809E0"/>
    <w:rsid w:val="00997908"/>
    <w:rsid w:val="009A14A9"/>
    <w:rsid w:val="009B6AEE"/>
    <w:rsid w:val="009B72DE"/>
    <w:rsid w:val="009B7989"/>
    <w:rsid w:val="009C0581"/>
    <w:rsid w:val="009C4ADF"/>
    <w:rsid w:val="009C7A7B"/>
    <w:rsid w:val="009E0116"/>
    <w:rsid w:val="009E3411"/>
    <w:rsid w:val="009E6CB8"/>
    <w:rsid w:val="009E751B"/>
    <w:rsid w:val="009F37B7"/>
    <w:rsid w:val="00A10F02"/>
    <w:rsid w:val="00A1115A"/>
    <w:rsid w:val="00A164B4"/>
    <w:rsid w:val="00A22CE3"/>
    <w:rsid w:val="00A26956"/>
    <w:rsid w:val="00A27486"/>
    <w:rsid w:val="00A33C2E"/>
    <w:rsid w:val="00A36778"/>
    <w:rsid w:val="00A46AD4"/>
    <w:rsid w:val="00A53724"/>
    <w:rsid w:val="00A56066"/>
    <w:rsid w:val="00A613AB"/>
    <w:rsid w:val="00A61DEE"/>
    <w:rsid w:val="00A70DA1"/>
    <w:rsid w:val="00A73129"/>
    <w:rsid w:val="00A74C68"/>
    <w:rsid w:val="00A75606"/>
    <w:rsid w:val="00A75B0F"/>
    <w:rsid w:val="00A82346"/>
    <w:rsid w:val="00A90F2A"/>
    <w:rsid w:val="00A92BA1"/>
    <w:rsid w:val="00AA3B91"/>
    <w:rsid w:val="00AA7FAB"/>
    <w:rsid w:val="00AB2AA1"/>
    <w:rsid w:val="00AB5673"/>
    <w:rsid w:val="00AC49EF"/>
    <w:rsid w:val="00AC69A0"/>
    <w:rsid w:val="00AC6BC6"/>
    <w:rsid w:val="00AD00C0"/>
    <w:rsid w:val="00AE65E2"/>
    <w:rsid w:val="00B048EF"/>
    <w:rsid w:val="00B10005"/>
    <w:rsid w:val="00B10356"/>
    <w:rsid w:val="00B123A8"/>
    <w:rsid w:val="00B15449"/>
    <w:rsid w:val="00B17574"/>
    <w:rsid w:val="00B33B71"/>
    <w:rsid w:val="00B674AE"/>
    <w:rsid w:val="00B77C7E"/>
    <w:rsid w:val="00B93086"/>
    <w:rsid w:val="00BA19ED"/>
    <w:rsid w:val="00BA1BC7"/>
    <w:rsid w:val="00BA4B8D"/>
    <w:rsid w:val="00BC0F7D"/>
    <w:rsid w:val="00BC447D"/>
    <w:rsid w:val="00BC50D3"/>
    <w:rsid w:val="00BD7A18"/>
    <w:rsid w:val="00BD7D31"/>
    <w:rsid w:val="00BE3255"/>
    <w:rsid w:val="00BE32E1"/>
    <w:rsid w:val="00BE5F76"/>
    <w:rsid w:val="00BF128E"/>
    <w:rsid w:val="00BF2317"/>
    <w:rsid w:val="00C03B25"/>
    <w:rsid w:val="00C074DD"/>
    <w:rsid w:val="00C1496A"/>
    <w:rsid w:val="00C20B7E"/>
    <w:rsid w:val="00C33079"/>
    <w:rsid w:val="00C369F7"/>
    <w:rsid w:val="00C45231"/>
    <w:rsid w:val="00C47A87"/>
    <w:rsid w:val="00C625DF"/>
    <w:rsid w:val="00C63AF3"/>
    <w:rsid w:val="00C72833"/>
    <w:rsid w:val="00C74FA3"/>
    <w:rsid w:val="00C75A69"/>
    <w:rsid w:val="00C80F1D"/>
    <w:rsid w:val="00C82A6A"/>
    <w:rsid w:val="00C932B2"/>
    <w:rsid w:val="00C93F40"/>
    <w:rsid w:val="00CA3D0C"/>
    <w:rsid w:val="00CB116D"/>
    <w:rsid w:val="00CB17F5"/>
    <w:rsid w:val="00CB6714"/>
    <w:rsid w:val="00CC1D44"/>
    <w:rsid w:val="00CC7E53"/>
    <w:rsid w:val="00CD248A"/>
    <w:rsid w:val="00CE17A4"/>
    <w:rsid w:val="00CE3548"/>
    <w:rsid w:val="00CE406E"/>
    <w:rsid w:val="00CE65FB"/>
    <w:rsid w:val="00CE660B"/>
    <w:rsid w:val="00CE6703"/>
    <w:rsid w:val="00CE6B78"/>
    <w:rsid w:val="00CF0C86"/>
    <w:rsid w:val="00D12A06"/>
    <w:rsid w:val="00D17828"/>
    <w:rsid w:val="00D2600C"/>
    <w:rsid w:val="00D26113"/>
    <w:rsid w:val="00D37AEB"/>
    <w:rsid w:val="00D40CBE"/>
    <w:rsid w:val="00D41711"/>
    <w:rsid w:val="00D53EC6"/>
    <w:rsid w:val="00D56FB7"/>
    <w:rsid w:val="00D57972"/>
    <w:rsid w:val="00D63064"/>
    <w:rsid w:val="00D63251"/>
    <w:rsid w:val="00D64B61"/>
    <w:rsid w:val="00D675A9"/>
    <w:rsid w:val="00D738D6"/>
    <w:rsid w:val="00D7408D"/>
    <w:rsid w:val="00D755EB"/>
    <w:rsid w:val="00D76048"/>
    <w:rsid w:val="00D81725"/>
    <w:rsid w:val="00D87E00"/>
    <w:rsid w:val="00D9134D"/>
    <w:rsid w:val="00DA3494"/>
    <w:rsid w:val="00DA7A03"/>
    <w:rsid w:val="00DB11C0"/>
    <w:rsid w:val="00DB1818"/>
    <w:rsid w:val="00DB6623"/>
    <w:rsid w:val="00DB6CB2"/>
    <w:rsid w:val="00DC2AFA"/>
    <w:rsid w:val="00DC309B"/>
    <w:rsid w:val="00DC4DA2"/>
    <w:rsid w:val="00DD08A9"/>
    <w:rsid w:val="00DD2F8C"/>
    <w:rsid w:val="00DD4C17"/>
    <w:rsid w:val="00DD74A5"/>
    <w:rsid w:val="00DF01F9"/>
    <w:rsid w:val="00DF2B1F"/>
    <w:rsid w:val="00DF62CD"/>
    <w:rsid w:val="00E007C1"/>
    <w:rsid w:val="00E07406"/>
    <w:rsid w:val="00E10614"/>
    <w:rsid w:val="00E16509"/>
    <w:rsid w:val="00E2007C"/>
    <w:rsid w:val="00E22C9C"/>
    <w:rsid w:val="00E27A05"/>
    <w:rsid w:val="00E32E3D"/>
    <w:rsid w:val="00E44582"/>
    <w:rsid w:val="00E450A8"/>
    <w:rsid w:val="00E5758B"/>
    <w:rsid w:val="00E61B90"/>
    <w:rsid w:val="00E62D33"/>
    <w:rsid w:val="00E702A8"/>
    <w:rsid w:val="00E773F9"/>
    <w:rsid w:val="00E77645"/>
    <w:rsid w:val="00E834E4"/>
    <w:rsid w:val="00E96FF3"/>
    <w:rsid w:val="00EA15B0"/>
    <w:rsid w:val="00EA5EA7"/>
    <w:rsid w:val="00EB1E2F"/>
    <w:rsid w:val="00EC4A25"/>
    <w:rsid w:val="00ED1244"/>
    <w:rsid w:val="00EE010F"/>
    <w:rsid w:val="00EF2C78"/>
    <w:rsid w:val="00F025A2"/>
    <w:rsid w:val="00F04712"/>
    <w:rsid w:val="00F13360"/>
    <w:rsid w:val="00F22EC7"/>
    <w:rsid w:val="00F24735"/>
    <w:rsid w:val="00F26A33"/>
    <w:rsid w:val="00F2755A"/>
    <w:rsid w:val="00F325C8"/>
    <w:rsid w:val="00F42BF7"/>
    <w:rsid w:val="00F51AE8"/>
    <w:rsid w:val="00F64254"/>
    <w:rsid w:val="00F653B8"/>
    <w:rsid w:val="00F8308B"/>
    <w:rsid w:val="00F867AB"/>
    <w:rsid w:val="00F878DA"/>
    <w:rsid w:val="00F9008D"/>
    <w:rsid w:val="00F940BC"/>
    <w:rsid w:val="00FA1266"/>
    <w:rsid w:val="00FA1594"/>
    <w:rsid w:val="00FA6C13"/>
    <w:rsid w:val="00FC1192"/>
    <w:rsid w:val="00FD3F6C"/>
    <w:rsid w:val="00FD5492"/>
    <w:rsid w:val="00FF69D3"/>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uiPriority w:val="99"/>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uiPriority w:val="99"/>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1">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A1115A"/>
    <w:rPr>
      <w:rFonts w:eastAsia="Batang"/>
      <w:lang w:eastAsia="en-US"/>
    </w:rPr>
  </w:style>
  <w:style w:type="paragraph" w:customStyle="1" w:styleId="a6">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修订3"/>
    <w:uiPriority w:val="99"/>
    <w:semiHidden/>
    <w:qFormat/>
    <w:rsid w:val="002B1AB6"/>
    <w:pPr>
      <w:autoSpaceDN w:val="0"/>
    </w:pPr>
    <w:rPr>
      <w:rFonts w:eastAsia="Batang"/>
      <w:lang w:eastAsia="en-US"/>
    </w:rPr>
  </w:style>
  <w:style w:type="paragraph" w:customStyle="1" w:styleId="Style95">
    <w:name w:val="_Style 95"/>
    <w:uiPriority w:val="99"/>
    <w:semiHidden/>
    <w:qFormat/>
    <w:rsid w:val="002B1AB6"/>
    <w:pPr>
      <w:autoSpaceDN w:val="0"/>
      <w:spacing w:after="160" w:line="254" w:lineRule="auto"/>
    </w:pPr>
    <w:rPr>
      <w:rFonts w:ascii="CG Times (WN)" w:hAnsi="CG Times (WN)"/>
      <w:lang w:eastAsia="en-US"/>
    </w:rPr>
  </w:style>
  <w:style w:type="paragraph" w:customStyle="1" w:styleId="Style91">
    <w:name w:val="_Style 91"/>
    <w:uiPriority w:val="99"/>
    <w:semiHidden/>
    <w:qFormat/>
    <w:rsid w:val="002B1AB6"/>
    <w:pPr>
      <w:autoSpaceDN w:val="0"/>
      <w:spacing w:after="160" w:line="256" w:lineRule="auto"/>
    </w:pPr>
    <w:rPr>
      <w:rFonts w:ascii="CG Times (WN)" w:hAnsi="CG Times (WN)"/>
      <w:lang w:eastAsia="en-US"/>
    </w:rPr>
  </w:style>
  <w:style w:type="paragraph" w:customStyle="1" w:styleId="CharChar13">
    <w:name w:val="Char Char13"/>
    <w:uiPriority w:val="99"/>
    <w:semiHidden/>
    <w:qFormat/>
    <w:rsid w:val="002B1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B1AB6"/>
    <w:pPr>
      <w:autoSpaceDN w:val="0"/>
      <w:spacing w:after="160" w:line="256" w:lineRule="auto"/>
    </w:pPr>
    <w:rPr>
      <w:rFonts w:eastAsia="MS Mincho"/>
      <w:lang w:eastAsia="en-US"/>
    </w:rPr>
  </w:style>
  <w:style w:type="paragraph" w:customStyle="1" w:styleId="1d">
    <w:name w:val="変更箇所1"/>
    <w:uiPriority w:val="99"/>
    <w:semiHidden/>
    <w:qFormat/>
    <w:rsid w:val="002B1AB6"/>
    <w:pPr>
      <w:autoSpaceDN w:val="0"/>
    </w:pPr>
    <w:rPr>
      <w:rFonts w:eastAsia="MS Mincho"/>
      <w:lang w:eastAsia="en-US"/>
    </w:rPr>
  </w:style>
  <w:style w:type="paragraph" w:customStyle="1" w:styleId="23">
    <w:name w:val="変更箇所2"/>
    <w:uiPriority w:val="99"/>
    <w:semiHidden/>
    <w:qFormat/>
    <w:rsid w:val="002B1AB6"/>
    <w:pPr>
      <w:autoSpaceDN w:val="0"/>
    </w:pPr>
    <w:rPr>
      <w:rFonts w:eastAsia="MS Mincho"/>
      <w:lang w:eastAsia="en-US"/>
    </w:rPr>
  </w:style>
  <w:style w:type="character" w:customStyle="1" w:styleId="Style115">
    <w:name w:val="_Style 115"/>
    <w:uiPriority w:val="31"/>
    <w:qFormat/>
    <w:rsid w:val="002B1AB6"/>
    <w:rPr>
      <w:smallCaps/>
      <w:color w:val="5A5A5A"/>
    </w:rPr>
  </w:style>
  <w:style w:type="character" w:customStyle="1" w:styleId="Style104">
    <w:name w:val="_Style 104"/>
    <w:uiPriority w:val="31"/>
    <w:qFormat/>
    <w:rsid w:val="002B1AB6"/>
    <w:rPr>
      <w:smallCaps/>
      <w:color w:val="5A5A5A"/>
    </w:rPr>
  </w:style>
  <w:style w:type="table" w:customStyle="1" w:styleId="Tabellengitternetz12">
    <w:name w:val="Tabellengitternetz1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B1AB6"/>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rsid w:val="002B1AB6"/>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AB6"/>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2B1AB6"/>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B1AB6"/>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rsid w:val="002B1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9B72DE"/>
    <w:rPr>
      <w:lang w:eastAsia="en-US"/>
    </w:rPr>
  </w:style>
  <w:style w:type="table" w:customStyle="1" w:styleId="TableGrid25">
    <w:name w:val="Table Grid25"/>
    <w:basedOn w:val="TableNormal"/>
    <w:qFormat/>
    <w:rsid w:val="009B72D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60060251">
      <w:bodyDiv w:val="1"/>
      <w:marLeft w:val="0"/>
      <w:marRight w:val="0"/>
      <w:marTop w:val="0"/>
      <w:marBottom w:val="0"/>
      <w:divBdr>
        <w:top w:val="none" w:sz="0" w:space="0" w:color="auto"/>
        <w:left w:val="none" w:sz="0" w:space="0" w:color="auto"/>
        <w:bottom w:val="none" w:sz="0" w:space="0" w:color="auto"/>
        <w:right w:val="none" w:sz="0" w:space="0" w:color="auto"/>
      </w:divBdr>
    </w:div>
    <w:div w:id="89202384">
      <w:bodyDiv w:val="1"/>
      <w:marLeft w:val="0"/>
      <w:marRight w:val="0"/>
      <w:marTop w:val="0"/>
      <w:marBottom w:val="0"/>
      <w:divBdr>
        <w:top w:val="none" w:sz="0" w:space="0" w:color="auto"/>
        <w:left w:val="none" w:sz="0" w:space="0" w:color="auto"/>
        <w:bottom w:val="none" w:sz="0" w:space="0" w:color="auto"/>
        <w:right w:val="none" w:sz="0" w:space="0" w:color="auto"/>
      </w:divBdr>
    </w:div>
    <w:div w:id="264118914">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29543224">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99396330">
      <w:bodyDiv w:val="1"/>
      <w:marLeft w:val="0"/>
      <w:marRight w:val="0"/>
      <w:marTop w:val="0"/>
      <w:marBottom w:val="0"/>
      <w:divBdr>
        <w:top w:val="none" w:sz="0" w:space="0" w:color="auto"/>
        <w:left w:val="none" w:sz="0" w:space="0" w:color="auto"/>
        <w:bottom w:val="none" w:sz="0" w:space="0" w:color="auto"/>
        <w:right w:val="none" w:sz="0" w:space="0" w:color="auto"/>
      </w:divBdr>
    </w:div>
    <w:div w:id="518742583">
      <w:bodyDiv w:val="1"/>
      <w:marLeft w:val="0"/>
      <w:marRight w:val="0"/>
      <w:marTop w:val="0"/>
      <w:marBottom w:val="0"/>
      <w:divBdr>
        <w:top w:val="none" w:sz="0" w:space="0" w:color="auto"/>
        <w:left w:val="none" w:sz="0" w:space="0" w:color="auto"/>
        <w:bottom w:val="none" w:sz="0" w:space="0" w:color="auto"/>
        <w:right w:val="none" w:sz="0" w:space="0" w:color="auto"/>
      </w:divBdr>
    </w:div>
    <w:div w:id="648286459">
      <w:bodyDiv w:val="1"/>
      <w:marLeft w:val="0"/>
      <w:marRight w:val="0"/>
      <w:marTop w:val="0"/>
      <w:marBottom w:val="0"/>
      <w:divBdr>
        <w:top w:val="none" w:sz="0" w:space="0" w:color="auto"/>
        <w:left w:val="none" w:sz="0" w:space="0" w:color="auto"/>
        <w:bottom w:val="none" w:sz="0" w:space="0" w:color="auto"/>
        <w:right w:val="none" w:sz="0" w:space="0" w:color="auto"/>
      </w:divBdr>
    </w:div>
    <w:div w:id="675890134">
      <w:bodyDiv w:val="1"/>
      <w:marLeft w:val="0"/>
      <w:marRight w:val="0"/>
      <w:marTop w:val="0"/>
      <w:marBottom w:val="0"/>
      <w:divBdr>
        <w:top w:val="none" w:sz="0" w:space="0" w:color="auto"/>
        <w:left w:val="none" w:sz="0" w:space="0" w:color="auto"/>
        <w:bottom w:val="none" w:sz="0" w:space="0" w:color="auto"/>
        <w:right w:val="none" w:sz="0" w:space="0" w:color="auto"/>
      </w:divBdr>
    </w:div>
    <w:div w:id="714542191">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56751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02223797">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62508997">
      <w:bodyDiv w:val="1"/>
      <w:marLeft w:val="0"/>
      <w:marRight w:val="0"/>
      <w:marTop w:val="0"/>
      <w:marBottom w:val="0"/>
      <w:divBdr>
        <w:top w:val="none" w:sz="0" w:space="0" w:color="auto"/>
        <w:left w:val="none" w:sz="0" w:space="0" w:color="auto"/>
        <w:bottom w:val="none" w:sz="0" w:space="0" w:color="auto"/>
        <w:right w:val="none" w:sz="0" w:space="0" w:color="auto"/>
      </w:divBdr>
    </w:div>
    <w:div w:id="1380398714">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77491223">
      <w:bodyDiv w:val="1"/>
      <w:marLeft w:val="0"/>
      <w:marRight w:val="0"/>
      <w:marTop w:val="0"/>
      <w:marBottom w:val="0"/>
      <w:divBdr>
        <w:top w:val="none" w:sz="0" w:space="0" w:color="auto"/>
        <w:left w:val="none" w:sz="0" w:space="0" w:color="auto"/>
        <w:bottom w:val="none" w:sz="0" w:space="0" w:color="auto"/>
        <w:right w:val="none" w:sz="0" w:space="0" w:color="auto"/>
      </w:divBdr>
    </w:div>
    <w:div w:id="1764254186">
      <w:bodyDiv w:val="1"/>
      <w:marLeft w:val="0"/>
      <w:marRight w:val="0"/>
      <w:marTop w:val="0"/>
      <w:marBottom w:val="0"/>
      <w:divBdr>
        <w:top w:val="none" w:sz="0" w:space="0" w:color="auto"/>
        <w:left w:val="none" w:sz="0" w:space="0" w:color="auto"/>
        <w:bottom w:val="none" w:sz="0" w:space="0" w:color="auto"/>
        <w:right w:val="none" w:sz="0" w:space="0" w:color="auto"/>
      </w:divBdr>
    </w:div>
    <w:div w:id="1835030358">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01220351">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9</Pages>
  <Words>2217</Words>
  <Characters>12642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14830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BORSATO, RONALD</cp:lastModifiedBy>
  <cp:revision>17</cp:revision>
  <cp:lastPrinted>2019-02-25T14:05:00Z</cp:lastPrinted>
  <dcterms:created xsi:type="dcterms:W3CDTF">2021-10-22T17:02:00Z</dcterms:created>
  <dcterms:modified xsi:type="dcterms:W3CDTF">2021-10-22T20:50:00Z</dcterms:modified>
</cp:coreProperties>
</file>